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663A9CD2"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1C6E26" w:rsidRPr="001C6E26">
        <w:rPr>
          <w:rFonts w:cs="Arial"/>
          <w:bCs/>
          <w:noProof w:val="0"/>
          <w:sz w:val="24"/>
        </w:rPr>
        <w:t>R3-256743</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2A90902"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711A84">
              <w:rPr>
                <w:rFonts w:ascii="Arial" w:hAnsi="Arial"/>
                <w:b/>
                <w:noProof/>
                <w:sz w:val="28"/>
                <w:lang w:eastAsia="en-US"/>
              </w:rPr>
              <w:t>9</w:t>
            </w:r>
            <w:r w:rsidRPr="005159C2">
              <w:rPr>
                <w:rFonts w:ascii="Arial" w:hAnsi="Arial"/>
                <w:b/>
                <w:noProof/>
                <w:sz w:val="28"/>
                <w:lang w:eastAsia="en-US"/>
              </w:rPr>
              <w:t>.</w:t>
            </w:r>
            <w:r w:rsidR="00711A84">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D90A448" w:rsidR="00367EC1" w:rsidRPr="005159C2" w:rsidRDefault="00AA50EC" w:rsidP="00134FFA">
            <w:pPr>
              <w:overflowPunct/>
              <w:autoSpaceDE/>
              <w:autoSpaceDN/>
              <w:adjustRightInd/>
              <w:spacing w:after="0"/>
              <w:ind w:left="100"/>
              <w:rPr>
                <w:rFonts w:ascii="Arial" w:hAnsi="Arial"/>
                <w:noProof/>
              </w:rPr>
            </w:pPr>
            <w:r w:rsidRPr="00AA50EC">
              <w:rPr>
                <w:rFonts w:ascii="Arial" w:hAnsi="Arial"/>
                <w:noProof/>
              </w:rPr>
              <w:t>Correction of TNL address change and O&amp;M requirements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143E2EB" w:rsidR="00367EC1" w:rsidRPr="005159C2" w:rsidRDefault="00850FD7" w:rsidP="00EE40D8">
            <w:pPr>
              <w:overflowPunct/>
              <w:autoSpaceDE/>
              <w:autoSpaceDN/>
              <w:adjustRightInd/>
              <w:spacing w:after="0"/>
              <w:ind w:left="100"/>
              <w:rPr>
                <w:rFonts w:ascii="Arial" w:hAnsi="Arial"/>
                <w:noProof/>
                <w:lang w:eastAsia="en-US"/>
              </w:rPr>
            </w:pPr>
            <w:r w:rsidRPr="00850FD7">
              <w:rPr>
                <w:rFonts w:ascii="Arial" w:hAnsi="Arial"/>
                <w:lang w:eastAsia="en-US"/>
              </w:rPr>
              <w:t>Huawei, Deutsche Telekom, Jio Platforms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D8FB24" w:rsidR="00367EC1" w:rsidRPr="005159C2" w:rsidRDefault="00320349" w:rsidP="00367EC1">
            <w:pPr>
              <w:overflowPunct/>
              <w:autoSpaceDE/>
              <w:autoSpaceDN/>
              <w:adjustRightInd/>
              <w:spacing w:after="0"/>
              <w:ind w:left="100"/>
              <w:rPr>
                <w:rFonts w:ascii="Arial" w:hAnsi="Arial"/>
                <w:noProof/>
              </w:rPr>
            </w:pPr>
            <w:r w:rsidRPr="00320349">
              <w:rPr>
                <w:rFonts w:ascii="Arial" w:hAnsi="Arial"/>
                <w:noProof/>
              </w:rPr>
              <w:t>NR_NTN_Ph3-Core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F17A337"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6336D3">
              <w:rPr>
                <w:rFonts w:ascii="Arial" w:hAnsi="Arial"/>
                <w:lang w:eastAsia="en-US"/>
              </w:rPr>
              <w:t>10-03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7BC914F" w14:textId="3429F9D7" w:rsidR="003F3A4E" w:rsidRPr="00EF2CF2" w:rsidRDefault="003F3A4E" w:rsidP="00481D55">
            <w:pPr>
              <w:overflowPunct/>
              <w:autoSpaceDE/>
              <w:autoSpaceDN/>
              <w:adjustRightInd/>
              <w:spacing w:afterLines="50" w:after="120"/>
              <w:jc w:val="both"/>
              <w:rPr>
                <w:rFonts w:ascii="Arial" w:hAnsi="Arial"/>
                <w:noProof/>
              </w:rPr>
            </w:pPr>
          </w:p>
          <w:p w14:paraId="62CBD000" w14:textId="102333D7" w:rsidR="003C3D7A" w:rsidRPr="007A01A0" w:rsidRDefault="003C3D7A" w:rsidP="003C3D7A">
            <w:pPr>
              <w:overflowPunct/>
              <w:autoSpaceDE/>
              <w:autoSpaceDN/>
              <w:adjustRightInd/>
              <w:spacing w:afterLines="50" w:after="120"/>
              <w:jc w:val="both"/>
              <w:rPr>
                <w:rFonts w:ascii="Arial" w:hAnsi="Arial"/>
                <w:lang w:eastAsia="zh-CN"/>
              </w:rPr>
            </w:pPr>
            <w:r w:rsidRPr="007A01A0">
              <w:rPr>
                <w:rFonts w:ascii="Arial" w:hAnsi="Arial"/>
                <w:lang w:eastAsia="zh-CN"/>
              </w:rPr>
              <w:t xml:space="preserve">There are following issues for the </w:t>
            </w:r>
            <w:r w:rsidR="00085BC8" w:rsidRPr="007A01A0">
              <w:rPr>
                <w:rFonts w:ascii="Arial" w:hAnsi="Arial"/>
                <w:lang w:eastAsia="zh-CN"/>
              </w:rPr>
              <w:t>NR</w:t>
            </w:r>
            <w:r w:rsidRPr="007A01A0">
              <w:rPr>
                <w:rFonts w:ascii="Arial" w:hAnsi="Arial"/>
                <w:lang w:eastAsia="zh-CN"/>
              </w:rPr>
              <w:t xml:space="preserve"> NTN. </w:t>
            </w:r>
          </w:p>
          <w:p w14:paraId="437E96F3" w14:textId="60938DE2" w:rsidR="00CF3A18" w:rsidRPr="007A01A0" w:rsidRDefault="00245F87" w:rsidP="00C46D28">
            <w:pPr>
              <w:pStyle w:val="ListParagraph"/>
              <w:numPr>
                <w:ilvl w:val="0"/>
                <w:numId w:val="12"/>
              </w:numPr>
              <w:overflowPunct/>
              <w:autoSpaceDE/>
              <w:autoSpaceDN/>
              <w:adjustRightInd/>
              <w:spacing w:afterLines="50" w:after="120"/>
              <w:rPr>
                <w:rFonts w:ascii="Arial" w:hAnsi="Arial"/>
                <w:sz w:val="20"/>
                <w:szCs w:val="20"/>
                <w:lang w:val="en-GB"/>
              </w:rPr>
            </w:pPr>
            <w:r w:rsidRPr="007A01A0">
              <w:rPr>
                <w:rFonts w:ascii="Arial" w:hAnsi="Arial"/>
                <w:sz w:val="20"/>
                <w:szCs w:val="20"/>
                <w:lang w:val="en-GB"/>
              </w:rPr>
              <w:t xml:space="preserve">A note was added to specify that existing procedures can be reused in case of TNL address change due to feeder link switchover. But it is unclear whether the added note is applicable for the regenerative NTN payloads only or also for </w:t>
            </w:r>
            <w:r w:rsidR="00C840CA" w:rsidRPr="001D5F4F">
              <w:rPr>
                <w:rFonts w:ascii="Arial" w:hAnsi="Arial"/>
                <w:sz w:val="20"/>
                <w:szCs w:val="20"/>
                <w:lang w:val="en-GB"/>
              </w:rPr>
              <w:t>transparent</w:t>
            </w:r>
            <w:r w:rsidRPr="007A01A0">
              <w:rPr>
                <w:rFonts w:ascii="Arial" w:hAnsi="Arial"/>
                <w:sz w:val="20"/>
                <w:szCs w:val="20"/>
                <w:lang w:val="en-GB"/>
              </w:rPr>
              <w:t xml:space="preserve"> NTN payloads. It should be clarified that this note is only for the regenerative NTN payload since it is described that existing </w:t>
            </w:r>
            <w:r w:rsidR="00ED652E" w:rsidRPr="007A01A0">
              <w:rPr>
                <w:rFonts w:ascii="Arial" w:hAnsi="Arial"/>
                <w:sz w:val="20"/>
                <w:szCs w:val="20"/>
                <w:lang w:val="en-GB"/>
              </w:rPr>
              <w:t>NG</w:t>
            </w:r>
            <w:r w:rsidRPr="007A01A0">
              <w:rPr>
                <w:rFonts w:ascii="Arial" w:hAnsi="Arial"/>
                <w:sz w:val="20"/>
                <w:szCs w:val="20"/>
                <w:lang w:val="en-GB"/>
              </w:rPr>
              <w:t xml:space="preserve">AP messages are used to indicate the TNL address change in case of TNL address change. </w:t>
            </w:r>
          </w:p>
          <w:p w14:paraId="3BCF124B" w14:textId="673C32E8" w:rsidR="00481D55" w:rsidRDefault="00CF3A18" w:rsidP="00C46D28">
            <w:pPr>
              <w:pStyle w:val="ListParagraph"/>
              <w:numPr>
                <w:ilvl w:val="0"/>
                <w:numId w:val="12"/>
              </w:numPr>
              <w:overflowPunct/>
              <w:autoSpaceDE/>
              <w:autoSpaceDN/>
              <w:adjustRightInd/>
              <w:spacing w:afterLines="50" w:after="120"/>
              <w:rPr>
                <w:rFonts w:ascii="Arial" w:hAnsi="Arial"/>
                <w:sz w:val="20"/>
                <w:szCs w:val="20"/>
                <w:lang w:val="en-GB"/>
              </w:rPr>
            </w:pPr>
            <w:r w:rsidRPr="007A01A0">
              <w:rPr>
                <w:rFonts w:ascii="Arial" w:hAnsi="Arial"/>
                <w:sz w:val="20"/>
                <w:szCs w:val="20"/>
                <w:lang w:val="en-GB"/>
              </w:rPr>
              <w:t>I</w:t>
            </w:r>
            <w:r w:rsidR="00924609" w:rsidRPr="007A01A0">
              <w:rPr>
                <w:rFonts w:ascii="Arial" w:hAnsi="Arial"/>
                <w:sz w:val="20"/>
                <w:szCs w:val="20"/>
                <w:lang w:val="en-GB"/>
              </w:rPr>
              <w:t xml:space="preserve">n section 16.14.7, </w:t>
            </w:r>
            <w:r w:rsidR="0031570A" w:rsidRPr="007A01A0">
              <w:rPr>
                <w:rFonts w:ascii="Arial" w:hAnsi="Arial"/>
                <w:sz w:val="20"/>
                <w:szCs w:val="20"/>
                <w:lang w:val="en-GB"/>
              </w:rPr>
              <w:t xml:space="preserve">it is described that </w:t>
            </w:r>
            <w:r w:rsidR="00F860B0" w:rsidRPr="007A01A0">
              <w:rPr>
                <w:rFonts w:ascii="Arial" w:hAnsi="Arial"/>
                <w:sz w:val="20"/>
                <w:szCs w:val="20"/>
                <w:lang w:val="en-GB"/>
              </w:rPr>
              <w:t xml:space="preserve">the </w:t>
            </w:r>
            <w:r w:rsidR="00481D55" w:rsidRPr="007A01A0">
              <w:rPr>
                <w:rFonts w:ascii="Arial" w:hAnsi="Arial"/>
                <w:sz w:val="20"/>
                <w:szCs w:val="20"/>
                <w:lang w:val="en-GB"/>
              </w:rPr>
              <w:t xml:space="preserve">ephemeris information can be provided by O&amp;M to the </w:t>
            </w:r>
            <w:proofErr w:type="spellStart"/>
            <w:r w:rsidR="00481D55" w:rsidRPr="007A01A0">
              <w:rPr>
                <w:rFonts w:ascii="Arial" w:hAnsi="Arial"/>
                <w:sz w:val="20"/>
                <w:szCs w:val="20"/>
                <w:lang w:val="en-GB"/>
              </w:rPr>
              <w:t>gNB</w:t>
            </w:r>
            <w:proofErr w:type="spellEnd"/>
            <w:r w:rsidR="00481D55" w:rsidRPr="007A01A0">
              <w:rPr>
                <w:rFonts w:ascii="Arial" w:hAnsi="Arial"/>
                <w:sz w:val="20"/>
                <w:szCs w:val="20"/>
                <w:lang w:val="en-GB"/>
              </w:rPr>
              <w:t xml:space="preserve"> providing NTN access</w:t>
            </w:r>
            <w:r w:rsidR="00C95D8C">
              <w:rPr>
                <w:rFonts w:ascii="Arial" w:hAnsi="Arial"/>
                <w:sz w:val="20"/>
                <w:szCs w:val="20"/>
                <w:lang w:val="en-GB"/>
              </w:rPr>
              <w:t>.</w:t>
            </w:r>
            <w:r w:rsidR="00481D55" w:rsidRPr="007A01A0">
              <w:rPr>
                <w:rFonts w:ascii="Arial" w:hAnsi="Arial"/>
                <w:sz w:val="20"/>
                <w:szCs w:val="20"/>
                <w:lang w:val="en-GB"/>
              </w:rPr>
              <w:t xml:space="preserve"> However, the current "the NTN payload hosting the serving </w:t>
            </w:r>
            <w:proofErr w:type="spellStart"/>
            <w:r w:rsidR="00481D55" w:rsidRPr="007A01A0">
              <w:rPr>
                <w:rFonts w:ascii="Arial" w:hAnsi="Arial"/>
                <w:sz w:val="20"/>
                <w:szCs w:val="20"/>
                <w:lang w:val="en-GB"/>
              </w:rPr>
              <w:t>gNB</w:t>
            </w:r>
            <w:proofErr w:type="spellEnd"/>
            <w:r w:rsidR="00481D55" w:rsidRPr="007A01A0">
              <w:rPr>
                <w:rFonts w:ascii="Arial" w:hAnsi="Arial"/>
                <w:sz w:val="20"/>
                <w:szCs w:val="20"/>
                <w:lang w:val="en-GB"/>
              </w:rPr>
              <w:t xml:space="preserve">" </w:t>
            </w:r>
            <w:r w:rsidR="0012492A" w:rsidRPr="007A01A0">
              <w:rPr>
                <w:rFonts w:ascii="Arial" w:hAnsi="Arial"/>
                <w:sz w:val="20"/>
                <w:szCs w:val="20"/>
                <w:lang w:val="en-GB"/>
              </w:rPr>
              <w:t xml:space="preserve">seems </w:t>
            </w:r>
            <w:r w:rsidR="007A01A0" w:rsidRPr="007A01A0">
              <w:rPr>
                <w:rFonts w:ascii="Arial" w:hAnsi="Arial"/>
                <w:sz w:val="20"/>
                <w:szCs w:val="20"/>
                <w:lang w:val="en-GB"/>
              </w:rPr>
              <w:t>applicable</w:t>
            </w:r>
            <w:r w:rsidR="00EF5F6D" w:rsidRPr="007A01A0">
              <w:rPr>
                <w:rFonts w:ascii="Arial" w:hAnsi="Arial"/>
                <w:sz w:val="20"/>
                <w:szCs w:val="20"/>
                <w:lang w:val="en-GB"/>
              </w:rPr>
              <w:t xml:space="preserve"> </w:t>
            </w:r>
            <w:r w:rsidR="00313D6E" w:rsidRPr="007A01A0">
              <w:rPr>
                <w:rFonts w:ascii="Arial" w:hAnsi="Arial"/>
                <w:sz w:val="20"/>
                <w:szCs w:val="20"/>
                <w:lang w:val="en-GB"/>
              </w:rPr>
              <w:t xml:space="preserve">for the </w:t>
            </w:r>
            <w:r w:rsidR="00481D55" w:rsidRPr="007A01A0">
              <w:rPr>
                <w:rFonts w:ascii="Arial" w:hAnsi="Arial"/>
                <w:sz w:val="20"/>
                <w:szCs w:val="20"/>
                <w:lang w:val="en-GB"/>
              </w:rPr>
              <w:t xml:space="preserve">regenerative payload, </w:t>
            </w:r>
            <w:r w:rsidR="002B58C2" w:rsidRPr="007A01A0">
              <w:rPr>
                <w:rFonts w:ascii="Arial" w:hAnsi="Arial"/>
                <w:sz w:val="20"/>
                <w:szCs w:val="20"/>
                <w:lang w:val="en-GB"/>
              </w:rPr>
              <w:t xml:space="preserve">but not for the </w:t>
            </w:r>
            <w:r w:rsidR="001D5F4F" w:rsidRPr="001D5F4F">
              <w:rPr>
                <w:rFonts w:ascii="Arial" w:hAnsi="Arial"/>
                <w:sz w:val="20"/>
                <w:szCs w:val="20"/>
                <w:lang w:val="en-GB"/>
              </w:rPr>
              <w:t>transparent</w:t>
            </w:r>
            <w:r w:rsidR="002B58C2" w:rsidRPr="007A01A0">
              <w:rPr>
                <w:rFonts w:ascii="Arial" w:hAnsi="Arial"/>
                <w:sz w:val="20"/>
                <w:szCs w:val="20"/>
                <w:lang w:val="en-GB"/>
              </w:rPr>
              <w:t xml:space="preserve"> payload</w:t>
            </w:r>
            <w:r w:rsidR="00481D55" w:rsidRPr="007A01A0">
              <w:rPr>
                <w:rFonts w:ascii="Arial" w:hAnsi="Arial"/>
                <w:sz w:val="20"/>
                <w:szCs w:val="20"/>
                <w:lang w:val="en-GB"/>
              </w:rPr>
              <w:t>.</w:t>
            </w:r>
          </w:p>
          <w:p w14:paraId="0B79EB1E" w14:textId="40651567" w:rsidR="00BE3282" w:rsidRPr="007A01A0" w:rsidRDefault="00994306" w:rsidP="00C46D28">
            <w:pPr>
              <w:pStyle w:val="ListParagraph"/>
              <w:numPr>
                <w:ilvl w:val="0"/>
                <w:numId w:val="12"/>
              </w:numPr>
              <w:overflowPunct/>
              <w:autoSpaceDE/>
              <w:autoSpaceDN/>
              <w:adjustRightInd/>
              <w:spacing w:afterLines="50" w:after="120"/>
              <w:rPr>
                <w:rFonts w:ascii="Arial" w:hAnsi="Arial"/>
                <w:sz w:val="20"/>
                <w:szCs w:val="20"/>
                <w:lang w:val="en-GB"/>
              </w:rPr>
            </w:pPr>
            <w:r>
              <w:rPr>
                <w:rFonts w:ascii="Arial" w:hAnsi="Arial"/>
                <w:sz w:val="20"/>
                <w:szCs w:val="20"/>
                <w:lang w:val="en-GB"/>
              </w:rPr>
              <w:t xml:space="preserve">There is no need to have a dedicated section for NG removal procedure, which can be moved to under </w:t>
            </w:r>
            <w:r>
              <w:rPr>
                <w:rFonts w:ascii="Arial" w:hAnsi="Arial"/>
                <w:sz w:val="20"/>
                <w:szCs w:val="20"/>
                <w:lang w:eastAsia="en-US"/>
              </w:rPr>
              <w:t xml:space="preserve">section </w:t>
            </w:r>
            <w:r w:rsidRPr="00F2198A">
              <w:rPr>
                <w:rFonts w:ascii="Arial" w:hAnsi="Arial"/>
                <w:sz w:val="20"/>
                <w:szCs w:val="20"/>
                <w:lang w:eastAsia="en-US"/>
              </w:rPr>
              <w:t>16.14.5</w:t>
            </w:r>
            <w:r w:rsidRPr="00F2198A">
              <w:rPr>
                <w:rFonts w:ascii="Arial" w:hAnsi="Arial"/>
                <w:sz w:val="20"/>
                <w:szCs w:val="20"/>
                <w:lang w:eastAsia="en-US"/>
              </w:rPr>
              <w:tab/>
              <w:t xml:space="preserve">NG-RAN </w:t>
            </w:r>
            <w:proofErr w:type="spellStart"/>
            <w:r w:rsidRPr="00F2198A">
              <w:rPr>
                <w:rFonts w:ascii="Arial" w:hAnsi="Arial"/>
                <w:sz w:val="20"/>
                <w:szCs w:val="20"/>
                <w:lang w:eastAsia="en-US"/>
              </w:rPr>
              <w:t>signalling</w:t>
            </w:r>
            <w:proofErr w:type="spellEnd"/>
            <w:r w:rsidR="000116F0">
              <w:rPr>
                <w:rFonts w:ascii="Arial" w:hAnsi="Arial"/>
                <w:sz w:val="20"/>
                <w:szCs w:val="20"/>
                <w:lang w:eastAsia="en-US"/>
              </w:rPr>
              <w:t xml:space="preserve">. </w:t>
            </w:r>
          </w:p>
          <w:p w14:paraId="46917ECB" w14:textId="194D1C00" w:rsidR="005677FF" w:rsidRPr="00EF2CF2" w:rsidRDefault="005677FF" w:rsidP="008B3ED6">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2AAAD36" w:rsidR="008B3ED6" w:rsidRPr="00CC2385" w:rsidRDefault="003B2FA4" w:rsidP="00E173B6">
            <w:pPr>
              <w:pStyle w:val="ListParagraph"/>
              <w:numPr>
                <w:ilvl w:val="0"/>
                <w:numId w:val="11"/>
              </w:numPr>
              <w:overflowPunct/>
              <w:autoSpaceDE/>
              <w:autoSpaceDN/>
              <w:adjustRightInd/>
              <w:ind w:left="360"/>
              <w:rPr>
                <w:rFonts w:ascii="Arial" w:hAnsi="Arial"/>
                <w:sz w:val="20"/>
                <w:szCs w:val="20"/>
                <w:lang w:eastAsia="en-US"/>
              </w:rPr>
            </w:pPr>
            <w:r w:rsidRPr="00CC2385">
              <w:rPr>
                <w:rFonts w:ascii="Arial" w:hAnsi="Arial"/>
                <w:sz w:val="20"/>
                <w:szCs w:val="20"/>
                <w:lang w:eastAsia="en-US"/>
              </w:rPr>
              <w:t xml:space="preserve">Modify the </w:t>
            </w:r>
            <w:r w:rsidR="004901AF">
              <w:rPr>
                <w:rFonts w:ascii="Arial" w:hAnsi="Arial"/>
                <w:sz w:val="20"/>
                <w:szCs w:val="20"/>
                <w:lang w:eastAsia="en-US"/>
              </w:rPr>
              <w:t>TNL</w:t>
            </w:r>
            <w:r w:rsidR="00015597">
              <w:rPr>
                <w:rFonts w:ascii="Arial" w:hAnsi="Arial"/>
                <w:sz w:val="20"/>
                <w:szCs w:val="20"/>
                <w:lang w:eastAsia="en-US"/>
              </w:rPr>
              <w:t xml:space="preserve"> address</w:t>
            </w:r>
            <w:r w:rsidR="004901AF">
              <w:rPr>
                <w:rFonts w:ascii="Arial" w:hAnsi="Arial"/>
                <w:sz w:val="20"/>
                <w:szCs w:val="20"/>
                <w:lang w:eastAsia="en-US"/>
              </w:rPr>
              <w:t xml:space="preserve"> change </w:t>
            </w:r>
            <w:r w:rsidRPr="00CC2385">
              <w:rPr>
                <w:rFonts w:ascii="Arial" w:hAnsi="Arial"/>
                <w:sz w:val="20"/>
                <w:szCs w:val="20"/>
                <w:lang w:eastAsia="en-US"/>
              </w:rPr>
              <w:t>NOTE to explicitly state “for regenerative NTN payloads”</w:t>
            </w:r>
            <w:r w:rsidR="000806D6" w:rsidRPr="00CC2385">
              <w:rPr>
                <w:rFonts w:ascii="Arial" w:hAnsi="Arial"/>
                <w:sz w:val="20"/>
                <w:szCs w:val="20"/>
                <w:lang w:eastAsia="en-US"/>
              </w:rPr>
              <w:t>.</w:t>
            </w:r>
          </w:p>
          <w:p w14:paraId="1A660835" w14:textId="0B1FBFFB" w:rsidR="00240C09" w:rsidRDefault="00240C09" w:rsidP="00E173B6">
            <w:pPr>
              <w:pStyle w:val="ListParagraph"/>
              <w:numPr>
                <w:ilvl w:val="0"/>
                <w:numId w:val="11"/>
              </w:numPr>
              <w:overflowPunct/>
              <w:autoSpaceDE/>
              <w:autoSpaceDN/>
              <w:adjustRightInd/>
              <w:ind w:left="360"/>
              <w:rPr>
                <w:rFonts w:ascii="Arial" w:hAnsi="Arial"/>
                <w:sz w:val="20"/>
                <w:szCs w:val="20"/>
                <w:lang w:eastAsia="en-US"/>
              </w:rPr>
            </w:pPr>
            <w:r w:rsidRPr="00CC2385">
              <w:rPr>
                <w:rFonts w:ascii="Arial" w:hAnsi="Arial"/>
                <w:sz w:val="20"/>
                <w:szCs w:val="20"/>
                <w:lang w:eastAsia="en-US"/>
              </w:rPr>
              <w:t xml:space="preserve">Update the </w:t>
            </w:r>
            <w:r w:rsidR="00C453D9" w:rsidRPr="00CC2385">
              <w:rPr>
                <w:rFonts w:ascii="Arial" w:hAnsi="Arial"/>
                <w:sz w:val="20"/>
                <w:szCs w:val="20"/>
                <w:lang w:eastAsia="en-US"/>
              </w:rPr>
              <w:t xml:space="preserve">O&amp;M Requirements </w:t>
            </w:r>
            <w:r w:rsidR="0098132F">
              <w:rPr>
                <w:rFonts w:ascii="Arial" w:hAnsi="Arial"/>
                <w:sz w:val="20"/>
                <w:szCs w:val="20"/>
                <w:lang w:eastAsia="en-US"/>
              </w:rPr>
              <w:t xml:space="preserve">to be </w:t>
            </w:r>
            <w:r w:rsidR="00E54874" w:rsidRPr="00CC2385">
              <w:rPr>
                <w:rFonts w:ascii="Arial" w:hAnsi="Arial"/>
                <w:sz w:val="20"/>
                <w:szCs w:val="20"/>
                <w:lang w:eastAsia="en-US"/>
              </w:rPr>
              <w:t>appl</w:t>
            </w:r>
            <w:r w:rsidR="00E54874">
              <w:rPr>
                <w:rFonts w:ascii="Arial" w:hAnsi="Arial"/>
                <w:sz w:val="20"/>
                <w:szCs w:val="20"/>
                <w:lang w:eastAsia="en-US"/>
              </w:rPr>
              <w:t>icable</w:t>
            </w:r>
            <w:r w:rsidR="0098132F">
              <w:rPr>
                <w:rFonts w:ascii="Arial" w:hAnsi="Arial"/>
                <w:sz w:val="20"/>
                <w:szCs w:val="20"/>
                <w:lang w:eastAsia="en-US"/>
              </w:rPr>
              <w:t xml:space="preserve"> to </w:t>
            </w:r>
            <w:r w:rsidR="00C453D9" w:rsidRPr="00CC2385">
              <w:rPr>
                <w:rFonts w:ascii="Arial" w:hAnsi="Arial"/>
                <w:sz w:val="20"/>
                <w:szCs w:val="20"/>
                <w:lang w:eastAsia="en-US"/>
              </w:rPr>
              <w:t xml:space="preserve">both regenerative payload and </w:t>
            </w:r>
            <w:r w:rsidR="001D5F4F" w:rsidRPr="001D5F4F">
              <w:rPr>
                <w:rFonts w:ascii="Arial" w:hAnsi="Arial"/>
                <w:sz w:val="20"/>
                <w:szCs w:val="20"/>
                <w:lang w:val="en-GB"/>
              </w:rPr>
              <w:t>transparent</w:t>
            </w:r>
            <w:r w:rsidR="00C453D9" w:rsidRPr="00CC2385">
              <w:rPr>
                <w:rFonts w:ascii="Arial" w:hAnsi="Arial"/>
                <w:sz w:val="20"/>
                <w:szCs w:val="20"/>
                <w:lang w:eastAsia="en-US"/>
              </w:rPr>
              <w:t xml:space="preserve"> payload. </w:t>
            </w:r>
          </w:p>
          <w:p w14:paraId="65A9F390" w14:textId="4A1ED893" w:rsidR="00865A7E" w:rsidRPr="00CC2385" w:rsidRDefault="00865A7E" w:rsidP="00E173B6">
            <w:pPr>
              <w:pStyle w:val="ListParagraph"/>
              <w:numPr>
                <w:ilvl w:val="0"/>
                <w:numId w:val="11"/>
              </w:numPr>
              <w:overflowPunct/>
              <w:autoSpaceDE/>
              <w:autoSpaceDN/>
              <w:adjustRightInd/>
              <w:ind w:left="360"/>
              <w:rPr>
                <w:rFonts w:ascii="Arial" w:hAnsi="Arial"/>
                <w:sz w:val="20"/>
                <w:szCs w:val="20"/>
                <w:lang w:eastAsia="en-US"/>
              </w:rPr>
            </w:pPr>
            <w:r>
              <w:rPr>
                <w:rFonts w:ascii="Arial" w:hAnsi="Arial"/>
                <w:sz w:val="20"/>
                <w:szCs w:val="20"/>
                <w:lang w:eastAsia="en-US"/>
              </w:rPr>
              <w:t xml:space="preserve">Move the NG removal procedure under </w:t>
            </w:r>
            <w:r w:rsidR="00EB19DC">
              <w:rPr>
                <w:rFonts w:ascii="Arial" w:hAnsi="Arial"/>
                <w:sz w:val="20"/>
                <w:szCs w:val="20"/>
                <w:lang w:eastAsia="en-US"/>
              </w:rPr>
              <w:t xml:space="preserve">section </w:t>
            </w:r>
            <w:r w:rsidR="00F2198A" w:rsidRPr="00F2198A">
              <w:rPr>
                <w:rFonts w:ascii="Arial" w:hAnsi="Arial"/>
                <w:sz w:val="20"/>
                <w:szCs w:val="20"/>
                <w:lang w:eastAsia="en-US"/>
              </w:rPr>
              <w:t>16.14.5</w:t>
            </w:r>
            <w:r w:rsidR="00F2198A" w:rsidRPr="00F2198A">
              <w:rPr>
                <w:rFonts w:ascii="Arial" w:hAnsi="Arial"/>
                <w:sz w:val="20"/>
                <w:szCs w:val="20"/>
                <w:lang w:eastAsia="en-US"/>
              </w:rPr>
              <w:tab/>
              <w:t xml:space="preserve">NG-RAN </w:t>
            </w:r>
            <w:proofErr w:type="spellStart"/>
            <w:r w:rsidR="00F2198A" w:rsidRPr="00F2198A">
              <w:rPr>
                <w:rFonts w:ascii="Arial" w:hAnsi="Arial"/>
                <w:sz w:val="20"/>
                <w:szCs w:val="20"/>
                <w:lang w:eastAsia="en-US"/>
              </w:rPr>
              <w:t>signalling</w:t>
            </w:r>
            <w:proofErr w:type="spellEnd"/>
            <w:r w:rsidR="00826361">
              <w:rPr>
                <w:rFonts w:ascii="Arial" w:hAnsi="Arial"/>
                <w:sz w:val="20"/>
                <w:szCs w:val="20"/>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A1505FE" w14:textId="3168702E" w:rsidR="00EF6BC1" w:rsidRDefault="00EF6BC1" w:rsidP="0036257C">
            <w:pPr>
              <w:overflowPunct/>
              <w:autoSpaceDE/>
              <w:autoSpaceDN/>
              <w:adjustRightInd/>
              <w:spacing w:afterLines="50" w:after="120"/>
              <w:jc w:val="both"/>
              <w:rPr>
                <w:rFonts w:ascii="Arial" w:hAnsi="Arial"/>
                <w:lang w:eastAsia="zh-CN"/>
              </w:rPr>
            </w:pPr>
            <w:r w:rsidRPr="007B0A9E">
              <w:rPr>
                <w:rFonts w:ascii="Arial" w:hAnsi="Arial"/>
                <w:lang w:eastAsia="zh-CN"/>
              </w:rPr>
              <w:t xml:space="preserve">The </w:t>
            </w:r>
            <w:r w:rsidR="00D2234B">
              <w:rPr>
                <w:rFonts w:ascii="Arial" w:hAnsi="Arial"/>
                <w:lang w:eastAsia="zh-CN"/>
              </w:rPr>
              <w:t xml:space="preserve">TNL change </w:t>
            </w:r>
            <w:r w:rsidRPr="007B0A9E">
              <w:rPr>
                <w:rFonts w:ascii="Arial" w:hAnsi="Arial"/>
                <w:lang w:eastAsia="zh-CN"/>
              </w:rPr>
              <w:t xml:space="preserve">NOTE may be </w:t>
            </w:r>
            <w:r>
              <w:rPr>
                <w:rFonts w:ascii="Arial" w:hAnsi="Arial"/>
                <w:lang w:eastAsia="zh-CN"/>
              </w:rPr>
              <w:t>mis-</w:t>
            </w:r>
            <w:r w:rsidRPr="007B0A9E">
              <w:rPr>
                <w:rFonts w:ascii="Arial" w:hAnsi="Arial"/>
                <w:lang w:eastAsia="zh-CN"/>
              </w:rPr>
              <w:t xml:space="preserve">interpreted </w:t>
            </w:r>
            <w:r>
              <w:rPr>
                <w:rFonts w:ascii="Arial" w:hAnsi="Arial"/>
                <w:lang w:eastAsia="zh-CN"/>
              </w:rPr>
              <w:t>to be applicable to the</w:t>
            </w:r>
            <w:r w:rsidRPr="007B0A9E">
              <w:rPr>
                <w:rFonts w:ascii="Arial" w:hAnsi="Arial"/>
                <w:lang w:eastAsia="zh-CN"/>
              </w:rPr>
              <w:t xml:space="preserve"> </w:t>
            </w:r>
            <w:r w:rsidR="001D5F4F" w:rsidRPr="001D5F4F">
              <w:rPr>
                <w:rFonts w:ascii="Arial" w:hAnsi="Arial"/>
              </w:rPr>
              <w:t>transparent</w:t>
            </w:r>
            <w:r>
              <w:rPr>
                <w:rFonts w:ascii="Arial" w:hAnsi="Arial"/>
                <w:lang w:eastAsia="zh-CN"/>
              </w:rPr>
              <w:t xml:space="preserve"> </w:t>
            </w:r>
            <w:r w:rsidRPr="007B0A9E">
              <w:rPr>
                <w:rFonts w:ascii="Arial" w:hAnsi="Arial"/>
                <w:lang w:eastAsia="zh-CN"/>
              </w:rPr>
              <w:t>payload</w:t>
            </w:r>
            <w:r>
              <w:rPr>
                <w:rFonts w:ascii="Arial" w:hAnsi="Arial"/>
                <w:lang w:eastAsia="zh-CN"/>
              </w:rPr>
              <w:t xml:space="preserve">s. </w:t>
            </w:r>
          </w:p>
          <w:p w14:paraId="1CF0D618" w14:textId="017E49C8" w:rsidR="00367EC1" w:rsidRPr="00232ABE" w:rsidRDefault="00577E6E" w:rsidP="006A6D79">
            <w:pPr>
              <w:overflowPunct/>
              <w:autoSpaceDE/>
              <w:autoSpaceDN/>
              <w:adjustRightInd/>
              <w:spacing w:afterLines="50" w:after="120"/>
              <w:jc w:val="both"/>
            </w:pPr>
            <w:r>
              <w:rPr>
                <w:rFonts w:ascii="Arial" w:hAnsi="Arial"/>
                <w:lang w:eastAsia="zh-CN"/>
              </w:rPr>
              <w:t xml:space="preserve">Not accurate </w:t>
            </w:r>
            <w:r w:rsidR="008C2C3D">
              <w:rPr>
                <w:rFonts w:ascii="Arial" w:hAnsi="Arial"/>
                <w:lang w:eastAsia="zh-CN"/>
              </w:rPr>
              <w:t xml:space="preserve">O&amp;M requirements </w:t>
            </w:r>
            <w:r>
              <w:rPr>
                <w:rFonts w:ascii="Arial" w:hAnsi="Arial"/>
                <w:lang w:eastAsia="zh-CN"/>
              </w:rPr>
              <w:t xml:space="preserve">for </w:t>
            </w:r>
            <w:r w:rsidR="003710F0" w:rsidRPr="001D5F4F">
              <w:rPr>
                <w:rFonts w:ascii="Arial" w:hAnsi="Arial"/>
              </w:rPr>
              <w:t>transparent</w:t>
            </w:r>
            <w:r w:rsidR="002F407F">
              <w:rPr>
                <w:rFonts w:ascii="Arial" w:hAnsi="Arial"/>
                <w:lang w:eastAsia="zh-CN"/>
              </w:rPr>
              <w:t xml:space="preserve"> payload.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4E83039D" w:rsidR="00367EC1" w:rsidRPr="005159C2" w:rsidRDefault="0061067C" w:rsidP="00F3277F">
            <w:pPr>
              <w:tabs>
                <w:tab w:val="center" w:pos="3481"/>
              </w:tabs>
              <w:overflowPunct/>
              <w:autoSpaceDE/>
              <w:autoSpaceDN/>
              <w:adjustRightInd/>
              <w:spacing w:after="0"/>
              <w:ind w:left="100"/>
              <w:rPr>
                <w:rFonts w:ascii="Arial" w:hAnsi="Arial"/>
                <w:noProof/>
              </w:rPr>
            </w:pPr>
            <w:r w:rsidRPr="0061067C">
              <w:rPr>
                <w:rFonts w:ascii="Arial" w:hAnsi="Arial"/>
                <w:noProof/>
              </w:rPr>
              <w:t>16.14.4.3</w:t>
            </w:r>
            <w:r>
              <w:rPr>
                <w:rFonts w:ascii="Arial" w:hAnsi="Arial"/>
                <w:noProof/>
              </w:rPr>
              <w:t xml:space="preserve">  </w:t>
            </w:r>
            <w:r w:rsidRPr="0061067C">
              <w:rPr>
                <w:rFonts w:ascii="Arial" w:hAnsi="Arial"/>
                <w:noProof/>
              </w:rPr>
              <w:t>16.14.</w:t>
            </w:r>
            <w:r w:rsidR="00BE4E5A">
              <w:rPr>
                <w:rFonts w:ascii="Arial" w:hAnsi="Arial"/>
                <w:noProof/>
              </w:rPr>
              <w:t>5</w:t>
            </w:r>
            <w:r>
              <w:rPr>
                <w:rFonts w:ascii="Arial" w:hAnsi="Arial"/>
                <w:noProof/>
              </w:rPr>
              <w:t xml:space="preserve">  </w:t>
            </w:r>
            <w:r w:rsidRPr="0061067C">
              <w:rPr>
                <w:rFonts w:ascii="Arial" w:hAnsi="Arial"/>
                <w:noProof/>
              </w:rPr>
              <w:t>16.14.</w:t>
            </w:r>
            <w:r>
              <w:rPr>
                <w:rFonts w:ascii="Arial" w:hAnsi="Arial"/>
                <w:noProof/>
              </w:rPr>
              <w:t>7</w:t>
            </w:r>
            <w:r w:rsidR="00F3277F">
              <w:rPr>
                <w:rFonts w:ascii="Arial" w:hAnsi="Arial"/>
                <w:noProof/>
              </w:rPr>
              <w:t xml:space="preserve">, </w:t>
            </w:r>
            <w:r w:rsidR="00F3277F" w:rsidRPr="00F3277F">
              <w:rPr>
                <w:rFonts w:ascii="Arial" w:hAnsi="Arial"/>
                <w:noProof/>
              </w:rPr>
              <w:t>16.14.14</w:t>
            </w:r>
            <w:r w:rsidR="00F3277F">
              <w:rPr>
                <w:rFonts w:ascii="Arial" w:hAnsi="Arial"/>
                <w:noProof/>
              </w:rPr>
              <w:tab/>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4A30C34"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3AACC407" w:rsidR="00367EC1" w:rsidRPr="005159C2" w:rsidRDefault="00967242"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670E3C5" w:rsidR="00367EC1" w:rsidRPr="005159C2" w:rsidRDefault="00885B3E"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1C56B798" w14:textId="77777777" w:rsidR="00B442A3" w:rsidRPr="00D36F9D" w:rsidRDefault="00B442A3" w:rsidP="00B442A3">
      <w:pPr>
        <w:pStyle w:val="Heading4"/>
      </w:pPr>
      <w:bookmarkStart w:id="3" w:name="_Toc193404333"/>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r w:rsidRPr="00D36F9D">
        <w:t>16.14.4.3</w:t>
      </w:r>
      <w:r w:rsidRPr="00D36F9D">
        <w:tab/>
        <w:t>Procedures</w:t>
      </w:r>
      <w:bookmarkEnd w:id="3"/>
    </w:p>
    <w:p w14:paraId="45CDFA1D" w14:textId="647F843B" w:rsidR="00B442A3" w:rsidRDefault="00B442A3" w:rsidP="00B442A3">
      <w:r w:rsidRPr="00D36F9D">
        <w:t>The NTN Control function (see Annex B.4) determines the point in time when the feeder link switch over is performed. The transfer of the affected UE(s) at feeder link switch over is performed by means of handover</w:t>
      </w:r>
      <w:r>
        <w:t xml:space="preserve"> or TNL functionality</w:t>
      </w:r>
      <w:r w:rsidRPr="00D36F9D">
        <w:t xml:space="preserve">, and it depends on the </w:t>
      </w:r>
      <w:proofErr w:type="spellStart"/>
      <w:r w:rsidRPr="00D36F9D">
        <w:t>gNBs</w:t>
      </w:r>
      <w:proofErr w:type="spellEnd"/>
      <w:r w:rsidRPr="00D36F9D">
        <w:t xml:space="preserve">' implementation and configuration information provided to the </w:t>
      </w:r>
      <w:proofErr w:type="spellStart"/>
      <w:r w:rsidRPr="00D36F9D">
        <w:t>gNBs</w:t>
      </w:r>
      <w:proofErr w:type="spellEnd"/>
      <w:r w:rsidRPr="00D36F9D">
        <w:t xml:space="preserve"> by the NTN Control function.</w:t>
      </w:r>
    </w:p>
    <w:p w14:paraId="7C72D93D" w14:textId="5453BC63" w:rsidR="0087238A" w:rsidRPr="00510E52" w:rsidRDefault="00B442A3" w:rsidP="00510E52">
      <w:pPr>
        <w:pStyle w:val="NO"/>
        <w:overflowPunct/>
        <w:autoSpaceDE/>
        <w:autoSpaceDN/>
        <w:adjustRightInd/>
        <w:textAlignment w:val="auto"/>
        <w:rPr>
          <w:rStyle w:val="NOChar"/>
          <w:lang w:eastAsia="en-US"/>
        </w:rPr>
      </w:pPr>
      <w:r w:rsidRPr="00DD7DE0">
        <w:rPr>
          <w:rStyle w:val="NOChar"/>
          <w:lang w:eastAsia="en-US"/>
        </w:rPr>
        <w:t>NOTE:</w:t>
      </w:r>
      <w:r w:rsidRPr="00DD7DE0">
        <w:rPr>
          <w:rStyle w:val="NOChar"/>
          <w:lang w:eastAsia="en-US"/>
        </w:rPr>
        <w:tab/>
        <w:t>In case of TNL address change due to feeder link switchover</w:t>
      </w:r>
      <w:r w:rsidR="00494C4E" w:rsidRPr="00494C4E">
        <w:t xml:space="preserve"> </w:t>
      </w:r>
      <w:ins w:id="30" w:author="Huawei" w:date="2025-09-18T20:17:00Z">
        <w:r w:rsidR="00494C4E">
          <w:t>for regenerative payload</w:t>
        </w:r>
      </w:ins>
      <w:r w:rsidRPr="00DD7DE0">
        <w:rPr>
          <w:rStyle w:val="NOChar"/>
          <w:lang w:eastAsia="en-US"/>
        </w:rPr>
        <w:t>, existing procedures (e.g., Path Switch Request procedure, PDU Session Resource Modify Indication procedure) may be used.</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763B417" w14:textId="446E5222" w:rsidR="006C1597" w:rsidRDefault="006C1597" w:rsidP="006C159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7836C7" w14:textId="77777777" w:rsidR="008C3B3B" w:rsidRPr="00CE3B75" w:rsidRDefault="008C3B3B" w:rsidP="008C3B3B">
      <w:pPr>
        <w:pStyle w:val="Heading3"/>
      </w:pPr>
      <w:bookmarkStart w:id="31" w:name="_Toc201700556"/>
      <w:r w:rsidRPr="00CE3B75">
        <w:t>16.14.5</w:t>
      </w:r>
      <w:r w:rsidRPr="00CE3B75">
        <w:tab/>
        <w:t>NG-RAN signalling</w:t>
      </w:r>
      <w:bookmarkEnd w:id="31"/>
    </w:p>
    <w:p w14:paraId="21DA62EF" w14:textId="77777777" w:rsidR="008C3B3B" w:rsidRPr="00CE3B75" w:rsidRDefault="008C3B3B" w:rsidP="008C3B3B">
      <w:pPr>
        <w:rPr>
          <w:noProof/>
        </w:rPr>
      </w:pPr>
      <w:r w:rsidRPr="00CE3B75">
        <w:rPr>
          <w:noProof/>
        </w:rPr>
        <w:t>The Cell Identity, as defined in TS 38.413 [26] and TS 38.423 [50], used in following cases corresponds to a Mapped Cell ID, irrespective of the orbit of the NTN payload</w:t>
      </w:r>
      <w:r w:rsidRPr="00CE3B75">
        <w:t xml:space="preserve"> </w:t>
      </w:r>
      <w:r w:rsidRPr="00CE3B75">
        <w:rPr>
          <w:noProof/>
        </w:rPr>
        <w:t>or the types of service links supported:</w:t>
      </w:r>
    </w:p>
    <w:p w14:paraId="52124137" w14:textId="77777777" w:rsidR="008C3B3B" w:rsidRPr="00CE3B75" w:rsidRDefault="008C3B3B" w:rsidP="008C3B3B">
      <w:pPr>
        <w:pStyle w:val="B10"/>
        <w:rPr>
          <w:noProof/>
        </w:rPr>
      </w:pPr>
      <w:r w:rsidRPr="00CE3B75">
        <w:rPr>
          <w:noProof/>
        </w:rPr>
        <w:t>-</w:t>
      </w:r>
      <w:r w:rsidRPr="00CE3B75">
        <w:rPr>
          <w:noProof/>
        </w:rPr>
        <w:tab/>
        <w:t>The Cell Identity indicated by the gNB to the Core Network as part of the User Location Information;</w:t>
      </w:r>
    </w:p>
    <w:p w14:paraId="215CC561" w14:textId="77777777" w:rsidR="008C3B3B" w:rsidRPr="00CE3B75" w:rsidRDefault="008C3B3B" w:rsidP="008C3B3B">
      <w:pPr>
        <w:pStyle w:val="B10"/>
        <w:rPr>
          <w:noProof/>
        </w:rPr>
      </w:pPr>
      <w:r w:rsidRPr="00CE3B75">
        <w:rPr>
          <w:noProof/>
        </w:rPr>
        <w:t>-</w:t>
      </w:r>
      <w:r w:rsidRPr="00CE3B75">
        <w:rPr>
          <w:noProof/>
        </w:rPr>
        <w:tab/>
        <w:t>The Cell Identity used for Paging Optimization in NG interface;</w:t>
      </w:r>
    </w:p>
    <w:p w14:paraId="7F0CF160" w14:textId="77777777" w:rsidR="008C3B3B" w:rsidRPr="00CE3B75" w:rsidRDefault="008C3B3B" w:rsidP="008C3B3B">
      <w:pPr>
        <w:pStyle w:val="B10"/>
        <w:rPr>
          <w:noProof/>
        </w:rPr>
      </w:pPr>
      <w:r w:rsidRPr="00CE3B75">
        <w:rPr>
          <w:noProof/>
        </w:rPr>
        <w:t>-</w:t>
      </w:r>
      <w:r w:rsidRPr="00CE3B75">
        <w:rPr>
          <w:noProof/>
        </w:rPr>
        <w:tab/>
        <w:t>The Cell Identity used for Area of Interest;</w:t>
      </w:r>
    </w:p>
    <w:p w14:paraId="2E94F998" w14:textId="77777777" w:rsidR="008C3B3B" w:rsidRDefault="008C3B3B" w:rsidP="008C3B3B">
      <w:pPr>
        <w:pStyle w:val="B10"/>
        <w:rPr>
          <w:noProof/>
        </w:rPr>
      </w:pPr>
      <w:r w:rsidRPr="00CE3B75">
        <w:rPr>
          <w:noProof/>
        </w:rPr>
        <w:t>-</w:t>
      </w:r>
      <w:r w:rsidRPr="00CE3B75">
        <w:rPr>
          <w:noProof/>
        </w:rPr>
        <w:tab/>
        <w:t>The Cell Identity used for PWS</w:t>
      </w:r>
      <w:r>
        <w:rPr>
          <w:noProof/>
        </w:rPr>
        <w:t>;</w:t>
      </w:r>
    </w:p>
    <w:p w14:paraId="243810AA" w14:textId="77777777" w:rsidR="008C3B3B" w:rsidRPr="00CE3B75" w:rsidRDefault="008C3B3B" w:rsidP="008C3B3B">
      <w:pPr>
        <w:pStyle w:val="B10"/>
        <w:rPr>
          <w:noProof/>
        </w:rPr>
      </w:pPr>
      <w:r>
        <w:rPr>
          <w:lang w:eastAsia="ja-JP"/>
        </w:rPr>
        <w:t>-</w:t>
      </w:r>
      <w:r>
        <w:rPr>
          <w:lang w:eastAsia="ja-JP"/>
        </w:rPr>
        <w:tab/>
      </w:r>
      <w:r w:rsidRPr="006D5EC8">
        <w:rPr>
          <w:lang w:eastAsia="ja-JP"/>
        </w:rPr>
        <w:t>The Cell Identit</w:t>
      </w:r>
      <w:r w:rsidRPr="006D5EC8">
        <w:rPr>
          <w:rFonts w:eastAsiaTheme="minorEastAsia" w:hint="eastAsia"/>
        </w:rPr>
        <w:t>y</w:t>
      </w:r>
      <w:r w:rsidRPr="006D5EC8">
        <w:rPr>
          <w:lang w:eastAsia="ja-JP"/>
        </w:rPr>
        <w:t xml:space="preserve"> used </w:t>
      </w:r>
      <w:r w:rsidRPr="006D5EC8">
        <w:rPr>
          <w:rFonts w:eastAsiaTheme="minorEastAsia" w:hint="eastAsia"/>
        </w:rPr>
        <w:t>for MBS broadcast service</w:t>
      </w:r>
      <w:r w:rsidRPr="006D5EC8">
        <w:rPr>
          <w:lang w:eastAsia="ja-JP"/>
        </w:rPr>
        <w:t>.</w:t>
      </w:r>
    </w:p>
    <w:p w14:paraId="15E4186F" w14:textId="77777777" w:rsidR="008C3B3B" w:rsidRPr="00CE3B75" w:rsidRDefault="008C3B3B" w:rsidP="008C3B3B">
      <w:pPr>
        <w:rPr>
          <w:noProof/>
        </w:rPr>
      </w:pPr>
      <w:r w:rsidRPr="00CE3B75">
        <w:rPr>
          <w:noProof/>
        </w:rPr>
        <w:t>The Cell Identity included within the target identification of the handover messages allows identifying the correct target cell.</w:t>
      </w:r>
      <w:r w:rsidRPr="00CE3B75">
        <w:t xml:space="preserve"> The cell identity used in the NG and </w:t>
      </w:r>
      <w:proofErr w:type="spellStart"/>
      <w:r w:rsidRPr="00CE3B75">
        <w:t>Xn</w:t>
      </w:r>
      <w:proofErr w:type="spellEnd"/>
      <w:r w:rsidRPr="00CE3B75">
        <w:t xml:space="preserve"> handover messages, </w:t>
      </w:r>
      <w:proofErr w:type="spellStart"/>
      <w:r w:rsidRPr="00CE3B75">
        <w:t>Xn</w:t>
      </w:r>
      <w:proofErr w:type="spellEnd"/>
      <w:r w:rsidRPr="00CE3B75">
        <w:t xml:space="preserve"> Setup and </w:t>
      </w:r>
      <w:proofErr w:type="spellStart"/>
      <w:r w:rsidRPr="00CE3B75">
        <w:t>Xn</w:t>
      </w:r>
      <w:proofErr w:type="spellEnd"/>
      <w:r w:rsidRPr="00CE3B75">
        <w:t xml:space="preserve"> NG-RAN Node Configuration Update procedures is expected to be </w:t>
      </w:r>
      <w:proofErr w:type="spellStart"/>
      <w:r w:rsidRPr="00CE3B75">
        <w:t>Uu</w:t>
      </w:r>
      <w:proofErr w:type="spellEnd"/>
      <w:r w:rsidRPr="00CE3B75">
        <w:t xml:space="preserve"> Cell ID.</w:t>
      </w:r>
    </w:p>
    <w:p w14:paraId="6A8A2985" w14:textId="77777777" w:rsidR="008C3B3B" w:rsidRPr="00CE3B75" w:rsidRDefault="008C3B3B" w:rsidP="008C3B3B">
      <w:pPr>
        <w:rPr>
          <w:noProof/>
        </w:rPr>
      </w:pPr>
      <w:r w:rsidRPr="00CE3B75">
        <w:rPr>
          <w:noProof/>
        </w:rPr>
        <w:t>The Cell Identities used in the RAN Paging Area during Xn RAN paging allow the identification of the correct target cells for RAN paging.</w:t>
      </w:r>
    </w:p>
    <w:p w14:paraId="5167D34B" w14:textId="77777777" w:rsidR="008C3B3B" w:rsidRPr="00CE3B75" w:rsidRDefault="008C3B3B" w:rsidP="008C3B3B">
      <w:pPr>
        <w:pStyle w:val="NO"/>
        <w:rPr>
          <w:noProof/>
        </w:rPr>
      </w:pPr>
      <w:r w:rsidRPr="00CE3B75">
        <w:rPr>
          <w:noProof/>
        </w:rPr>
        <w:t>NOTE 1:</w:t>
      </w:r>
      <w:r w:rsidRPr="00CE3B75">
        <w:rPr>
          <w:noProof/>
        </w:rPr>
        <w:tab/>
        <w:t>The Cell Identity used for RAN Paging is assumed to typically represent a Uu Cell ID.</w:t>
      </w:r>
    </w:p>
    <w:p w14:paraId="1721C761" w14:textId="77777777" w:rsidR="008C3B3B" w:rsidRPr="00CE3B75" w:rsidRDefault="008C3B3B" w:rsidP="008C3B3B">
      <w:pPr>
        <w:rPr>
          <w:noProof/>
        </w:rPr>
      </w:pPr>
      <w:r w:rsidRPr="00CE3B75">
        <w:rPr>
          <w:noProof/>
        </w:rPr>
        <w:t>The mapping between Mapped Cell IDs and geographical areas is configured in the RAN and Core Network.</w:t>
      </w:r>
    </w:p>
    <w:p w14:paraId="05EA93A2" w14:textId="77777777" w:rsidR="008C3B3B" w:rsidRPr="00CE3B75" w:rsidRDefault="008C3B3B" w:rsidP="008C3B3B">
      <w:pPr>
        <w:pStyle w:val="NO"/>
        <w:rPr>
          <w:noProof/>
        </w:rPr>
      </w:pPr>
      <w:r w:rsidRPr="00CE3B75">
        <w:rPr>
          <w:noProof/>
        </w:rPr>
        <w:t>NOTE 2:</w:t>
      </w:r>
      <w:r w:rsidRPr="00CE3B75">
        <w:rPr>
          <w:noProof/>
        </w:rPr>
        <w:tab/>
        <w:t>A specific geographical location may be mapped to multiple Mapped Cell ID(s), and such Mapped Cell IDs may be configured to indicate differerent geographical areas (e.g. overlapping and/or with different dimensions).</w:t>
      </w:r>
    </w:p>
    <w:p w14:paraId="132E5498" w14:textId="77777777" w:rsidR="008C3B3B" w:rsidRPr="00CE3B75" w:rsidRDefault="008C3B3B" w:rsidP="008C3B3B">
      <w:pPr>
        <w:rPr>
          <w:noProof/>
        </w:rPr>
      </w:pPr>
      <w:r w:rsidRPr="00CE3B75">
        <w:rPr>
          <w:noProof/>
        </w:rPr>
        <w:t>The gNB is responsible for constructing the Mapped Cell ID based on the UE location info</w:t>
      </w:r>
      <w:proofErr w:type="spellStart"/>
      <w:r w:rsidRPr="00CE3B75">
        <w:t>rmation</w:t>
      </w:r>
      <w:proofErr w:type="spellEnd"/>
      <w:r w:rsidRPr="00CE3B75">
        <w:rPr>
          <w:noProof/>
        </w:rPr>
        <w:t xml:space="preserve"> received from the UE, if available. The mapping may be pre-configured (e.g., up to operator's policy) or up to implementation.</w:t>
      </w:r>
    </w:p>
    <w:p w14:paraId="736FFB2C" w14:textId="77777777" w:rsidR="008C3B3B" w:rsidRPr="00CE3B75" w:rsidRDefault="008C3B3B" w:rsidP="008C3B3B">
      <w:pPr>
        <w:pStyle w:val="NO"/>
        <w:rPr>
          <w:noProof/>
        </w:rPr>
      </w:pPr>
      <w:r w:rsidRPr="00CE3B75">
        <w:rPr>
          <w:noProof/>
        </w:rPr>
        <w:t>NOTE 3:</w:t>
      </w:r>
      <w:r w:rsidRPr="00CE3B75">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2A03AA6A" w14:textId="77777777" w:rsidR="008C3B3B" w:rsidRDefault="008C3B3B" w:rsidP="008C3B3B">
      <w:pPr>
        <w:rPr>
          <w:noProof/>
        </w:rPr>
      </w:pPr>
      <w:r w:rsidRPr="00CE3B75">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9AD7FD8" w14:textId="54EF962B" w:rsidR="008C3B3B" w:rsidRDefault="008C3B3B" w:rsidP="008C3B3B">
      <w:pPr>
        <w:rPr>
          <w:ins w:id="32" w:author="Huawei" w:date="2025-10-02T17:54:00Z"/>
        </w:rPr>
      </w:pPr>
      <w:r>
        <w:t xml:space="preserve">The AMF may provide the </w:t>
      </w:r>
      <w:proofErr w:type="spellStart"/>
      <w:r>
        <w:t>gNB</w:t>
      </w:r>
      <w:proofErr w:type="spellEnd"/>
      <w:r>
        <w:t xml:space="preserve">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w:t>
      </w:r>
      <w:proofErr w:type="spellStart"/>
      <w:r>
        <w:t>gNB</w:t>
      </w:r>
      <w:proofErr w:type="spellEnd"/>
      <w:r>
        <w:t xml:space="preserve"> provides the intended service area information to the UEs in the relevant cell(s) as defined in TS 38.331 [12].</w:t>
      </w:r>
    </w:p>
    <w:p w14:paraId="7B00176C" w14:textId="77777777" w:rsidR="00EC641D" w:rsidRPr="00176250" w:rsidRDefault="00EC641D" w:rsidP="00EC641D">
      <w:pPr>
        <w:spacing w:before="120"/>
        <w:rPr>
          <w:moveTo w:id="33" w:author="Huawei" w:date="2025-10-02T17:54:00Z"/>
        </w:rPr>
      </w:pPr>
      <w:moveToRangeStart w:id="34" w:author="Huawei" w:date="2025-10-02T17:54:00Z" w:name="move210320113"/>
      <w:moveTo w:id="35" w:author="Huawei" w:date="2025-10-02T17:54:00Z">
        <w:r w:rsidRPr="00176250">
          <w:t xml:space="preserve">For the case of regenerative payload, when disconnecting from an AMF is required due to e.g. the satellite movement in a LEO constellation, the </w:t>
        </w:r>
        <w:proofErr w:type="spellStart"/>
        <w:r w:rsidRPr="00176250">
          <w:t>gNB</w:t>
        </w:r>
        <w:proofErr w:type="spellEnd"/>
        <w:r w:rsidRPr="00176250">
          <w:t xml:space="preserve"> on board the satellite may request the removal of the NG interface by initiating the NG Removal procedure toward the AMF based on e.g. ephemeris information.</w:t>
        </w:r>
      </w:moveTo>
    </w:p>
    <w:p w14:paraId="4D8F7F1F" w14:textId="77777777" w:rsidR="00EC641D" w:rsidRPr="00CE3B75" w:rsidRDefault="00EC641D" w:rsidP="00EC641D">
      <w:pPr>
        <w:pStyle w:val="NO"/>
        <w:rPr>
          <w:moveTo w:id="36" w:author="Huawei" w:date="2025-10-02T17:54:00Z"/>
        </w:rPr>
      </w:pPr>
      <w:moveTo w:id="37" w:author="Huawei" w:date="2025-10-02T17:54:00Z">
        <w:r w:rsidRPr="00176250">
          <w:lastRenderedPageBreak/>
          <w:t>NOTE:</w:t>
        </w:r>
        <w:r w:rsidRPr="00176250">
          <w:tab/>
          <w:t xml:space="preserve">After a successful NG removal, the </w:t>
        </w:r>
        <w:proofErr w:type="spellStart"/>
        <w:r w:rsidRPr="00176250">
          <w:t>gNB</w:t>
        </w:r>
        <w:proofErr w:type="spellEnd"/>
        <w:r w:rsidRPr="00176250">
          <w:t xml:space="preserve"> may initiate a new NG Setup procedure, if required, based on e.g. ephemeris information.</w:t>
        </w:r>
      </w:moveTo>
    </w:p>
    <w:moveToRangeEnd w:id="34"/>
    <w:p w14:paraId="5751BB71" w14:textId="4F3DD73A" w:rsidR="008C3B3B" w:rsidRDefault="008C3B3B" w:rsidP="006C1597">
      <w:pPr>
        <w:pStyle w:val="FirstChange"/>
      </w:pPr>
    </w:p>
    <w:p w14:paraId="6812D066" w14:textId="77777777" w:rsidR="006C0F03" w:rsidRDefault="006C0F03" w:rsidP="006C0F0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0259EF" w14:textId="34EDFA36" w:rsidR="002D44BC" w:rsidRDefault="002D44BC" w:rsidP="002D44BC">
      <w:pPr>
        <w:pStyle w:val="Heading3"/>
        <w:ind w:left="0" w:firstLine="0"/>
      </w:pPr>
      <w:bookmarkStart w:id="38" w:name="_Toc201700558"/>
      <w:r w:rsidRPr="00CE3B75">
        <w:t>16.14.7</w:t>
      </w:r>
      <w:r w:rsidRPr="00CE3B75">
        <w:tab/>
        <w:t>O&amp;M Requirements</w:t>
      </w:r>
      <w:bookmarkEnd w:id="38"/>
    </w:p>
    <w:p w14:paraId="76EB85DC" w14:textId="77777777" w:rsidR="005069CD" w:rsidRPr="00CE3B75" w:rsidRDefault="005069CD" w:rsidP="005069CD">
      <w:r w:rsidRPr="00CE3B75">
        <w:t xml:space="preserve">The following NTN related parameters shall be provided by O&amp;M to the </w:t>
      </w:r>
      <w:proofErr w:type="spellStart"/>
      <w:r w:rsidRPr="00CE3B75">
        <w:t>gNB</w:t>
      </w:r>
      <w:proofErr w:type="spellEnd"/>
      <w:r w:rsidRPr="00CE3B75">
        <w:t xml:space="preserve"> providing NTN access:</w:t>
      </w:r>
    </w:p>
    <w:p w14:paraId="447B3CC3" w14:textId="54886044" w:rsidR="005069CD" w:rsidRPr="00CE3B75" w:rsidRDefault="005069CD" w:rsidP="005069CD">
      <w:pPr>
        <w:pStyle w:val="B10"/>
      </w:pPr>
      <w:r w:rsidRPr="00CE3B75">
        <w:t>-</w:t>
      </w:r>
      <w:r w:rsidRPr="00CE3B75">
        <w:tab/>
        <w:t>Ephemeris information describing the orbital trajectory information or coordinates for the NTN payload</w:t>
      </w:r>
      <w:ins w:id="39" w:author="Huawei" w:date="2025-10-02T17:52:00Z">
        <w:r w:rsidR="007C0659">
          <w:t>(s)</w:t>
        </w:r>
      </w:ins>
      <w:r>
        <w:t xml:space="preserve"> </w:t>
      </w:r>
      <w:ins w:id="40" w:author="Huawei" w:date="2025-10-02T17:52:00Z">
        <w:r w:rsidR="007C0659">
          <w:t xml:space="preserve">of </w:t>
        </w:r>
      </w:ins>
      <w:del w:id="41" w:author="Huawei" w:date="2025-10-02T17:52:00Z">
        <w:r w:rsidDel="007C0659">
          <w:delText xml:space="preserve">hosting </w:delText>
        </w:r>
      </w:del>
      <w:r>
        <w:t xml:space="preserve">the serving </w:t>
      </w:r>
      <w:del w:id="42" w:author="Huawei" w:date="2025-10-02T17:53:00Z">
        <w:r w:rsidDel="007C0659">
          <w:delText>gNB</w:delText>
        </w:r>
      </w:del>
      <w:ins w:id="43" w:author="Huawei" w:date="2025-10-02T17:53:00Z">
        <w:r w:rsidR="007C0659">
          <w:t>cell</w:t>
        </w:r>
      </w:ins>
      <w:r>
        <w:t>, and optionally for the NTN payload(s) serving neighbour cell(s)</w:t>
      </w:r>
      <w:r w:rsidRPr="00CE3B75">
        <w:t xml:space="preserve">. This information is provided on a regular basis or upon demand to the </w:t>
      </w:r>
      <w:proofErr w:type="spellStart"/>
      <w:r w:rsidRPr="00CE3B75">
        <w:t>gNB</w:t>
      </w:r>
      <w:proofErr w:type="spellEnd"/>
      <w:r w:rsidRPr="00CE3B75">
        <w:t>;</w:t>
      </w:r>
    </w:p>
    <w:p w14:paraId="46D6D7C9" w14:textId="77777777" w:rsidR="005069CD" w:rsidRPr="00CE3B75" w:rsidRDefault="005069CD" w:rsidP="005069CD">
      <w:pPr>
        <w:pStyle w:val="B10"/>
      </w:pPr>
      <w:r w:rsidRPr="00CE3B75">
        <w:t>-</w:t>
      </w:r>
      <w:r w:rsidRPr="00CE3B75">
        <w:tab/>
        <w:t>Two different sets of ephemeris format shall be supported:</w:t>
      </w:r>
    </w:p>
    <w:p w14:paraId="3B2116C8" w14:textId="77777777" w:rsidR="005069CD" w:rsidRPr="00CE3B75" w:rsidRDefault="005069CD" w:rsidP="005069CD">
      <w:pPr>
        <w:pStyle w:val="B2"/>
      </w:pPr>
      <w:r w:rsidRPr="00CE3B75">
        <w:t>-</w:t>
      </w:r>
      <w:r w:rsidRPr="00CE3B75">
        <w:tab/>
        <w:t>Set 1: NTN payload position and velocity state vectors:</w:t>
      </w:r>
    </w:p>
    <w:p w14:paraId="7F73CB8C" w14:textId="77777777" w:rsidR="005069CD" w:rsidRPr="00CE3B75" w:rsidRDefault="005069CD" w:rsidP="005069CD">
      <w:pPr>
        <w:pStyle w:val="B3"/>
      </w:pPr>
      <w:r w:rsidRPr="00CE3B75">
        <w:t>-</w:t>
      </w:r>
      <w:r w:rsidRPr="00CE3B75">
        <w:tab/>
        <w:t>Position;</w:t>
      </w:r>
    </w:p>
    <w:p w14:paraId="1854B259" w14:textId="77777777" w:rsidR="005069CD" w:rsidRPr="00CE3B75" w:rsidRDefault="005069CD" w:rsidP="005069CD">
      <w:pPr>
        <w:pStyle w:val="B3"/>
      </w:pPr>
      <w:r w:rsidRPr="00CE3B75">
        <w:t>-</w:t>
      </w:r>
      <w:r w:rsidRPr="00CE3B75">
        <w:tab/>
        <w:t>Velocity.</w:t>
      </w:r>
    </w:p>
    <w:p w14:paraId="044AB6CF" w14:textId="77777777" w:rsidR="005069CD" w:rsidRPr="00CE3B75" w:rsidRDefault="005069CD" w:rsidP="005069CD">
      <w:pPr>
        <w:pStyle w:val="B2"/>
      </w:pPr>
      <w:r w:rsidRPr="00CE3B75">
        <w:t>-</w:t>
      </w:r>
      <w:r w:rsidRPr="00CE3B75">
        <w:tab/>
        <w:t>Set 2: At least the following parameters in orbital parameter ephemeris format, as specified in NIMA TR 8350.2 [51]:</w:t>
      </w:r>
    </w:p>
    <w:p w14:paraId="4153D8B3" w14:textId="77777777" w:rsidR="005069CD" w:rsidRPr="00CE3B75" w:rsidRDefault="005069CD" w:rsidP="005069CD">
      <w:pPr>
        <w:pStyle w:val="B3"/>
      </w:pPr>
      <w:r w:rsidRPr="00CE3B75">
        <w:t>-</w:t>
      </w:r>
      <w:r w:rsidRPr="00CE3B75">
        <w:tab/>
        <w:t>Semi-major axis;</w:t>
      </w:r>
    </w:p>
    <w:p w14:paraId="48AD1907" w14:textId="77777777" w:rsidR="005069CD" w:rsidRPr="00CE3B75" w:rsidRDefault="005069CD" w:rsidP="005069CD">
      <w:pPr>
        <w:pStyle w:val="B3"/>
      </w:pPr>
      <w:r w:rsidRPr="00CE3B75">
        <w:t>-</w:t>
      </w:r>
      <w:r w:rsidRPr="00CE3B75">
        <w:tab/>
        <w:t>Eccentricity;</w:t>
      </w:r>
    </w:p>
    <w:p w14:paraId="33A5FEC1" w14:textId="77777777" w:rsidR="005069CD" w:rsidRPr="00CE3B75" w:rsidRDefault="005069CD" w:rsidP="005069CD">
      <w:pPr>
        <w:pStyle w:val="B3"/>
      </w:pPr>
      <w:r w:rsidRPr="00CE3B75">
        <w:t>-</w:t>
      </w:r>
      <w:r w:rsidRPr="00CE3B75">
        <w:tab/>
        <w:t>Argument of periapsis;</w:t>
      </w:r>
    </w:p>
    <w:p w14:paraId="022B0A75" w14:textId="77777777" w:rsidR="005069CD" w:rsidRPr="00CE3B75" w:rsidRDefault="005069CD" w:rsidP="005069CD">
      <w:pPr>
        <w:pStyle w:val="B3"/>
      </w:pPr>
      <w:r w:rsidRPr="00CE3B75">
        <w:t>-</w:t>
      </w:r>
      <w:r w:rsidRPr="00CE3B75">
        <w:tab/>
        <w:t>Longitude of ascending node;</w:t>
      </w:r>
    </w:p>
    <w:p w14:paraId="483CE3E6" w14:textId="77777777" w:rsidR="005069CD" w:rsidRPr="00CE3B75" w:rsidRDefault="005069CD" w:rsidP="005069CD">
      <w:pPr>
        <w:pStyle w:val="B3"/>
      </w:pPr>
      <w:r w:rsidRPr="00CE3B75">
        <w:t>-</w:t>
      </w:r>
      <w:r w:rsidRPr="00CE3B75">
        <w:tab/>
        <w:t>Inclination;</w:t>
      </w:r>
    </w:p>
    <w:p w14:paraId="62FFCDA4" w14:textId="77777777" w:rsidR="005069CD" w:rsidRPr="00CE3B75" w:rsidRDefault="005069CD" w:rsidP="005069CD">
      <w:pPr>
        <w:pStyle w:val="B3"/>
      </w:pPr>
      <w:r w:rsidRPr="00CE3B75">
        <w:t>-</w:t>
      </w:r>
      <w:r w:rsidRPr="00CE3B75">
        <w:tab/>
        <w:t>Mean anomaly at epoch time.</w:t>
      </w:r>
    </w:p>
    <w:p w14:paraId="0A80EA51" w14:textId="77777777" w:rsidR="005069CD" w:rsidRPr="00CE3B75" w:rsidRDefault="005069CD" w:rsidP="005069CD">
      <w:pPr>
        <w:pStyle w:val="B10"/>
      </w:pPr>
      <w:r w:rsidRPr="00CE3B75">
        <w:t>-</w:t>
      </w:r>
      <w:r w:rsidRPr="00CE3B75">
        <w:tab/>
        <w:t>The explicit epoch time associated to ephemeris data;</w:t>
      </w:r>
    </w:p>
    <w:p w14:paraId="0EA9E1D2" w14:textId="77777777" w:rsidR="005069CD" w:rsidRPr="00CE3B75" w:rsidRDefault="005069CD" w:rsidP="005069CD">
      <w:pPr>
        <w:pStyle w:val="B10"/>
      </w:pPr>
      <w:r w:rsidRPr="00CE3B75">
        <w:t>-</w:t>
      </w:r>
      <w:r w:rsidRPr="00CE3B75">
        <w:tab/>
        <w:t>The location of the NTN Gateways;</w:t>
      </w:r>
    </w:p>
    <w:p w14:paraId="2648F834" w14:textId="77777777" w:rsidR="005069CD" w:rsidRPr="00CE3B75" w:rsidRDefault="005069CD" w:rsidP="005069CD">
      <w:pPr>
        <w:pStyle w:val="NO"/>
      </w:pPr>
      <w:r w:rsidRPr="00CE3B75">
        <w:t>NOTE 1:</w:t>
      </w:r>
      <w:r w:rsidRPr="00CE3B75">
        <w:tab/>
        <w:t>The ephemeris of the NTN payloads and the location of the NTN Gateways, are used at least for the Uplink timing and frequency synchronization. It may also be used for the random access and the mobility management purposes.</w:t>
      </w:r>
    </w:p>
    <w:p w14:paraId="58669E3C" w14:textId="77777777" w:rsidR="005069CD" w:rsidRPr="00CE3B75" w:rsidRDefault="005069CD" w:rsidP="005069CD">
      <w:pPr>
        <w:pStyle w:val="B10"/>
      </w:pPr>
      <w:r w:rsidRPr="00CE3B75">
        <w:t>-</w:t>
      </w:r>
      <w:r w:rsidRPr="00CE3B75">
        <w:tab/>
        <w:t xml:space="preserve">Additional information to enable </w:t>
      </w:r>
      <w:proofErr w:type="spellStart"/>
      <w:r w:rsidRPr="00CE3B75">
        <w:t>gNB</w:t>
      </w:r>
      <w:proofErr w:type="spellEnd"/>
      <w:r w:rsidRPr="00CE3B75">
        <w:t xml:space="preserve"> operation for feeder/service link switch overs.</w:t>
      </w:r>
    </w:p>
    <w:p w14:paraId="73D1383D" w14:textId="77777777" w:rsidR="005069CD" w:rsidRPr="00CE3B75" w:rsidRDefault="005069CD" w:rsidP="005069CD">
      <w:pPr>
        <w:pStyle w:val="NO"/>
        <w:rPr>
          <w:noProof/>
        </w:rPr>
      </w:pPr>
      <w:r w:rsidRPr="00CE3B75">
        <w:rPr>
          <w:noProof/>
        </w:rPr>
        <w:t>NOTE 2:</w:t>
      </w:r>
      <w:r w:rsidRPr="00CE3B75">
        <w:rPr>
          <w:noProof/>
        </w:rPr>
        <w:tab/>
        <w:t>The NTN related parameters provided by O&amp;M to the gNB may depend on the type of supported service links, i.e., Earth-fixed, quasi-Earth-fixed, or Earth-moving.</w:t>
      </w:r>
    </w:p>
    <w:p w14:paraId="4B5A88B9" w14:textId="20058086" w:rsidR="00170815" w:rsidRDefault="00170815" w:rsidP="00170815">
      <w:pPr>
        <w:pStyle w:val="FirstChange"/>
      </w:pPr>
      <w:bookmarkStart w:id="44"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D54511" w14:textId="3801E71C" w:rsidR="003C6054" w:rsidRPr="00176250" w:rsidDel="00D470B7" w:rsidRDefault="003C6054" w:rsidP="003C6054">
      <w:pPr>
        <w:keepNext/>
        <w:keepLines/>
        <w:spacing w:before="120" w:after="120"/>
        <w:outlineLvl w:val="2"/>
        <w:rPr>
          <w:del w:id="45" w:author="Huawei" w:date="2025-10-02T17:55:00Z"/>
          <w:rFonts w:ascii="Arial" w:hAnsi="Arial"/>
          <w:sz w:val="28"/>
        </w:rPr>
      </w:pPr>
      <w:del w:id="46" w:author="Huawei" w:date="2025-10-02T17:55:00Z">
        <w:r w:rsidDel="00D470B7">
          <w:rPr>
            <w:rFonts w:ascii="Arial" w:hAnsi="Arial"/>
            <w:sz w:val="28"/>
          </w:rPr>
          <w:delText>16.14.14</w:delText>
        </w:r>
        <w:r w:rsidRPr="00176250" w:rsidDel="00D470B7">
          <w:rPr>
            <w:rFonts w:ascii="Arial" w:hAnsi="Arial"/>
            <w:sz w:val="28"/>
          </w:rPr>
          <w:tab/>
          <w:delText>NG Removal</w:delText>
        </w:r>
      </w:del>
    </w:p>
    <w:p w14:paraId="43C78819" w14:textId="4233E487" w:rsidR="003C6054" w:rsidRPr="00176250" w:rsidDel="00EC641D" w:rsidRDefault="003C6054" w:rsidP="003C6054">
      <w:pPr>
        <w:spacing w:before="120"/>
        <w:rPr>
          <w:moveFrom w:id="47" w:author="Huawei" w:date="2025-10-02T17:54:00Z"/>
        </w:rPr>
      </w:pPr>
      <w:moveFromRangeStart w:id="48" w:author="Huawei" w:date="2025-10-02T17:54:00Z" w:name="move210320113"/>
      <w:moveFrom w:id="49" w:author="Huawei" w:date="2025-10-02T17:54:00Z">
        <w:r w:rsidRPr="00176250" w:rsidDel="00EC641D">
          <w:t>For the case of regenerative payload, when disconnecting from an AMF is required due to e.g. the satellite movement in a LEO constellation, the gNB on board the satellite may request the removal of the NG interface by initiating the NG Removal procedure toward the AMF based on e.g. ephemeris information.</w:t>
        </w:r>
      </w:moveFrom>
    </w:p>
    <w:p w14:paraId="58BD08A3" w14:textId="07F4CAC7" w:rsidR="003C6054" w:rsidRPr="00CE3B75" w:rsidDel="00EC641D" w:rsidRDefault="003C6054" w:rsidP="003C6054">
      <w:pPr>
        <w:pStyle w:val="NO"/>
        <w:rPr>
          <w:moveFrom w:id="50" w:author="Huawei" w:date="2025-10-02T17:54:00Z"/>
        </w:rPr>
      </w:pPr>
      <w:moveFrom w:id="51" w:author="Huawei" w:date="2025-10-02T17:54:00Z">
        <w:r w:rsidRPr="00176250" w:rsidDel="00EC641D">
          <w:t>NOTE:</w:t>
        </w:r>
        <w:r w:rsidRPr="00176250" w:rsidDel="00EC641D">
          <w:tab/>
          <w:t>After a successful NG removal, the gNB may initiate a new NG Setup procedure, if required, based on e.g. ephemeris information.</w:t>
        </w:r>
      </w:moveFrom>
    </w:p>
    <w:moveFromRangeEnd w:id="48"/>
    <w:p w14:paraId="0E205A24" w14:textId="77777777" w:rsidR="003C6054" w:rsidRDefault="003C6054" w:rsidP="00170815">
      <w:pPr>
        <w:pStyle w:val="FirstChange"/>
      </w:pPr>
    </w:p>
    <w:p w14:paraId="7D508561" w14:textId="3A82B325" w:rsidR="003C6054" w:rsidRDefault="003C6054" w:rsidP="00170815">
      <w:pPr>
        <w:pStyle w:val="FirstChange"/>
      </w:pPr>
    </w:p>
    <w:p w14:paraId="389B3F91" w14:textId="77777777" w:rsidR="003C6054" w:rsidRDefault="003C6054" w:rsidP="003C605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1F7546" w14:textId="77777777" w:rsidR="003C6054" w:rsidRPr="00170815" w:rsidRDefault="003C6054"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44"/>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6A1E6" w14:textId="77777777" w:rsidR="00CD2185" w:rsidRDefault="00CD2185">
      <w:r>
        <w:separator/>
      </w:r>
    </w:p>
  </w:endnote>
  <w:endnote w:type="continuationSeparator" w:id="0">
    <w:p w14:paraId="04D7D8E8" w14:textId="77777777" w:rsidR="00CD2185" w:rsidRDefault="00CD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019F" w14:textId="77777777" w:rsidR="00CD2185" w:rsidRDefault="00CD2185">
      <w:r>
        <w:separator/>
      </w:r>
    </w:p>
  </w:footnote>
  <w:footnote w:type="continuationSeparator" w:id="0">
    <w:p w14:paraId="7D35C6D6" w14:textId="77777777" w:rsidR="00CD2185" w:rsidRDefault="00CD2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09C653A"/>
    <w:multiLevelType w:val="hybridMultilevel"/>
    <w:tmpl w:val="6C7405BC"/>
    <w:lvl w:ilvl="0" w:tplc="8D2E909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8A85201"/>
    <w:multiLevelType w:val="hybridMultilevel"/>
    <w:tmpl w:val="8648E89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7"/>
  </w:num>
  <w:num w:numId="3">
    <w:abstractNumId w:val="10"/>
  </w:num>
  <w:num w:numId="4">
    <w:abstractNumId w:val="9"/>
  </w:num>
  <w:num w:numId="5">
    <w:abstractNumId w:val="8"/>
  </w:num>
  <w:num w:numId="6">
    <w:abstractNumId w:val="3"/>
  </w:num>
  <w:num w:numId="7">
    <w:abstractNumId w:val="11"/>
  </w:num>
  <w:num w:numId="8">
    <w:abstractNumId w:val="5"/>
  </w:num>
  <w:num w:numId="9">
    <w:abstractNumId w:val="2"/>
  </w:num>
  <w:num w:numId="10">
    <w:abstractNumId w:val="4"/>
  </w:num>
  <w:num w:numId="11">
    <w:abstractNumId w:val="1"/>
  </w:num>
  <w:num w:numId="1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16F0"/>
    <w:rsid w:val="00012D3A"/>
    <w:rsid w:val="00012D3B"/>
    <w:rsid w:val="00012DCB"/>
    <w:rsid w:val="00013194"/>
    <w:rsid w:val="000133DC"/>
    <w:rsid w:val="000141FA"/>
    <w:rsid w:val="000147D8"/>
    <w:rsid w:val="000153C3"/>
    <w:rsid w:val="00015475"/>
    <w:rsid w:val="00015597"/>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E11"/>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3D50"/>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3CC"/>
    <w:rsid w:val="000806D6"/>
    <w:rsid w:val="00080A07"/>
    <w:rsid w:val="00080C5E"/>
    <w:rsid w:val="0008114B"/>
    <w:rsid w:val="0008190E"/>
    <w:rsid w:val="0008197F"/>
    <w:rsid w:val="00081BA0"/>
    <w:rsid w:val="000822FC"/>
    <w:rsid w:val="00082728"/>
    <w:rsid w:val="00082D76"/>
    <w:rsid w:val="00082D86"/>
    <w:rsid w:val="0008382A"/>
    <w:rsid w:val="000843A8"/>
    <w:rsid w:val="00084590"/>
    <w:rsid w:val="00085BC8"/>
    <w:rsid w:val="000860D1"/>
    <w:rsid w:val="0008696C"/>
    <w:rsid w:val="000877E8"/>
    <w:rsid w:val="0008787D"/>
    <w:rsid w:val="00087E32"/>
    <w:rsid w:val="0009019F"/>
    <w:rsid w:val="000902D6"/>
    <w:rsid w:val="000914B1"/>
    <w:rsid w:val="00091742"/>
    <w:rsid w:val="00091F7C"/>
    <w:rsid w:val="000922FE"/>
    <w:rsid w:val="0009286A"/>
    <w:rsid w:val="00093990"/>
    <w:rsid w:val="00093F06"/>
    <w:rsid w:val="00094065"/>
    <w:rsid w:val="00094182"/>
    <w:rsid w:val="000941DE"/>
    <w:rsid w:val="00094619"/>
    <w:rsid w:val="00094FB7"/>
    <w:rsid w:val="00095284"/>
    <w:rsid w:val="0009662B"/>
    <w:rsid w:val="00097D31"/>
    <w:rsid w:val="000A009E"/>
    <w:rsid w:val="000A0131"/>
    <w:rsid w:val="000A0222"/>
    <w:rsid w:val="000A0261"/>
    <w:rsid w:val="000A02AE"/>
    <w:rsid w:val="000A073B"/>
    <w:rsid w:val="000A1036"/>
    <w:rsid w:val="000A11D8"/>
    <w:rsid w:val="000A15E1"/>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6B20"/>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947"/>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059"/>
    <w:rsid w:val="00121239"/>
    <w:rsid w:val="001213C7"/>
    <w:rsid w:val="001221EA"/>
    <w:rsid w:val="0012254B"/>
    <w:rsid w:val="001227AE"/>
    <w:rsid w:val="00122AD7"/>
    <w:rsid w:val="00122FAC"/>
    <w:rsid w:val="00123111"/>
    <w:rsid w:val="00124174"/>
    <w:rsid w:val="00124229"/>
    <w:rsid w:val="0012492A"/>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658"/>
    <w:rsid w:val="00167A50"/>
    <w:rsid w:val="00167E9D"/>
    <w:rsid w:val="00170036"/>
    <w:rsid w:val="001701F3"/>
    <w:rsid w:val="0017043A"/>
    <w:rsid w:val="0017068D"/>
    <w:rsid w:val="0017070C"/>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1CC"/>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6E26"/>
    <w:rsid w:val="001C7B1C"/>
    <w:rsid w:val="001D17B8"/>
    <w:rsid w:val="001D30B3"/>
    <w:rsid w:val="001D36C0"/>
    <w:rsid w:val="001D3A7A"/>
    <w:rsid w:val="001D3CA2"/>
    <w:rsid w:val="001D3DA5"/>
    <w:rsid w:val="001D4009"/>
    <w:rsid w:val="001D50C3"/>
    <w:rsid w:val="001D536E"/>
    <w:rsid w:val="001D56A6"/>
    <w:rsid w:val="001D58C6"/>
    <w:rsid w:val="001D5F4F"/>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B77"/>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725"/>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09"/>
    <w:rsid w:val="00240C37"/>
    <w:rsid w:val="00240D79"/>
    <w:rsid w:val="0024118A"/>
    <w:rsid w:val="0024167A"/>
    <w:rsid w:val="00241986"/>
    <w:rsid w:val="00241DC1"/>
    <w:rsid w:val="00242F09"/>
    <w:rsid w:val="002430AF"/>
    <w:rsid w:val="00243210"/>
    <w:rsid w:val="00243E74"/>
    <w:rsid w:val="00243FA9"/>
    <w:rsid w:val="00244206"/>
    <w:rsid w:val="0024446F"/>
    <w:rsid w:val="00244522"/>
    <w:rsid w:val="00244C28"/>
    <w:rsid w:val="00244C58"/>
    <w:rsid w:val="00244ECD"/>
    <w:rsid w:val="0024562C"/>
    <w:rsid w:val="00245F87"/>
    <w:rsid w:val="002460C8"/>
    <w:rsid w:val="002466A1"/>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4E6B"/>
    <w:rsid w:val="0025521A"/>
    <w:rsid w:val="0025539B"/>
    <w:rsid w:val="00255634"/>
    <w:rsid w:val="00255663"/>
    <w:rsid w:val="00256977"/>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7E5"/>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8C2"/>
    <w:rsid w:val="002B5A86"/>
    <w:rsid w:val="002B659A"/>
    <w:rsid w:val="002B6851"/>
    <w:rsid w:val="002B71A6"/>
    <w:rsid w:val="002B7336"/>
    <w:rsid w:val="002B76D9"/>
    <w:rsid w:val="002B779D"/>
    <w:rsid w:val="002B7AA4"/>
    <w:rsid w:val="002B7B9C"/>
    <w:rsid w:val="002C15F4"/>
    <w:rsid w:val="002C1BF9"/>
    <w:rsid w:val="002C1F2F"/>
    <w:rsid w:val="002C237D"/>
    <w:rsid w:val="002C29A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07F"/>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D6E"/>
    <w:rsid w:val="00313ECE"/>
    <w:rsid w:val="00313F80"/>
    <w:rsid w:val="003142AC"/>
    <w:rsid w:val="003145B8"/>
    <w:rsid w:val="0031481F"/>
    <w:rsid w:val="00314CC1"/>
    <w:rsid w:val="003151C0"/>
    <w:rsid w:val="0031570A"/>
    <w:rsid w:val="00316037"/>
    <w:rsid w:val="003162B9"/>
    <w:rsid w:val="003162C2"/>
    <w:rsid w:val="00316471"/>
    <w:rsid w:val="00316C72"/>
    <w:rsid w:val="00316FB7"/>
    <w:rsid w:val="00317094"/>
    <w:rsid w:val="003174BD"/>
    <w:rsid w:val="003175BA"/>
    <w:rsid w:val="00317BED"/>
    <w:rsid w:val="00317E9C"/>
    <w:rsid w:val="00317F3B"/>
    <w:rsid w:val="00320349"/>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57E"/>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0F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2FA4"/>
    <w:rsid w:val="003B30DF"/>
    <w:rsid w:val="003B3503"/>
    <w:rsid w:val="003B3597"/>
    <w:rsid w:val="003B475E"/>
    <w:rsid w:val="003B4E28"/>
    <w:rsid w:val="003B4E47"/>
    <w:rsid w:val="003B4EC0"/>
    <w:rsid w:val="003B53CF"/>
    <w:rsid w:val="003B5A43"/>
    <w:rsid w:val="003B651D"/>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D7A"/>
    <w:rsid w:val="003C4679"/>
    <w:rsid w:val="003C540B"/>
    <w:rsid w:val="003C5484"/>
    <w:rsid w:val="003C553E"/>
    <w:rsid w:val="003C5FA5"/>
    <w:rsid w:val="003C6054"/>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FF9"/>
    <w:rsid w:val="003F2981"/>
    <w:rsid w:val="003F2A5D"/>
    <w:rsid w:val="003F2FF5"/>
    <w:rsid w:val="003F3A4E"/>
    <w:rsid w:val="003F40DA"/>
    <w:rsid w:val="003F43F6"/>
    <w:rsid w:val="003F448E"/>
    <w:rsid w:val="003F46A1"/>
    <w:rsid w:val="003F49BA"/>
    <w:rsid w:val="003F6A1C"/>
    <w:rsid w:val="003F72CD"/>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536A"/>
    <w:rsid w:val="00426D08"/>
    <w:rsid w:val="00426E8F"/>
    <w:rsid w:val="00427A71"/>
    <w:rsid w:val="004311D2"/>
    <w:rsid w:val="004312C3"/>
    <w:rsid w:val="00432765"/>
    <w:rsid w:val="0043355D"/>
    <w:rsid w:val="00434EAD"/>
    <w:rsid w:val="00435010"/>
    <w:rsid w:val="0043686B"/>
    <w:rsid w:val="00436AC0"/>
    <w:rsid w:val="00437054"/>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1AF"/>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278"/>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9CD"/>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95F"/>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489"/>
    <w:rsid w:val="005666A1"/>
    <w:rsid w:val="005677FF"/>
    <w:rsid w:val="00567C76"/>
    <w:rsid w:val="00570DB7"/>
    <w:rsid w:val="00570E76"/>
    <w:rsid w:val="00570F75"/>
    <w:rsid w:val="0057223E"/>
    <w:rsid w:val="005727E2"/>
    <w:rsid w:val="0057327A"/>
    <w:rsid w:val="005733D4"/>
    <w:rsid w:val="005744FF"/>
    <w:rsid w:val="0057508E"/>
    <w:rsid w:val="00576666"/>
    <w:rsid w:val="005770DC"/>
    <w:rsid w:val="005774FB"/>
    <w:rsid w:val="00577E6E"/>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2F6"/>
    <w:rsid w:val="00587601"/>
    <w:rsid w:val="00587DC1"/>
    <w:rsid w:val="00587F12"/>
    <w:rsid w:val="005905F3"/>
    <w:rsid w:val="005908A4"/>
    <w:rsid w:val="00590EDE"/>
    <w:rsid w:val="0059289D"/>
    <w:rsid w:val="00592B48"/>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D7C5C"/>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03"/>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BBD"/>
    <w:rsid w:val="006A3FAE"/>
    <w:rsid w:val="006A417B"/>
    <w:rsid w:val="006A4922"/>
    <w:rsid w:val="006A5756"/>
    <w:rsid w:val="006A68A8"/>
    <w:rsid w:val="006A6A25"/>
    <w:rsid w:val="006A6D79"/>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0F03"/>
    <w:rsid w:val="006C1597"/>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464"/>
    <w:rsid w:val="006D2FC4"/>
    <w:rsid w:val="006D340E"/>
    <w:rsid w:val="006D468E"/>
    <w:rsid w:val="006D48C7"/>
    <w:rsid w:val="006D4B82"/>
    <w:rsid w:val="006D5332"/>
    <w:rsid w:val="006D604D"/>
    <w:rsid w:val="006D61E1"/>
    <w:rsid w:val="006D68DB"/>
    <w:rsid w:val="006D6CCB"/>
    <w:rsid w:val="006D7B96"/>
    <w:rsid w:val="006E03F6"/>
    <w:rsid w:val="006E0B91"/>
    <w:rsid w:val="006E0FFC"/>
    <w:rsid w:val="006E1A78"/>
    <w:rsid w:val="006E1B65"/>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8DA"/>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800"/>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2A9"/>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5BE"/>
    <w:rsid w:val="00794678"/>
    <w:rsid w:val="007953AD"/>
    <w:rsid w:val="0079583E"/>
    <w:rsid w:val="00795855"/>
    <w:rsid w:val="007961DD"/>
    <w:rsid w:val="007966A0"/>
    <w:rsid w:val="007967C0"/>
    <w:rsid w:val="00796B25"/>
    <w:rsid w:val="00796F8B"/>
    <w:rsid w:val="007973C9"/>
    <w:rsid w:val="0079776C"/>
    <w:rsid w:val="007A01A0"/>
    <w:rsid w:val="007A0866"/>
    <w:rsid w:val="007A0C14"/>
    <w:rsid w:val="007A196A"/>
    <w:rsid w:val="007A1A9B"/>
    <w:rsid w:val="007A1A9D"/>
    <w:rsid w:val="007A1C12"/>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1D95"/>
    <w:rsid w:val="007B2529"/>
    <w:rsid w:val="007B35E1"/>
    <w:rsid w:val="007B3CAA"/>
    <w:rsid w:val="007B4466"/>
    <w:rsid w:val="007B512A"/>
    <w:rsid w:val="007B5AC6"/>
    <w:rsid w:val="007B5D2F"/>
    <w:rsid w:val="007B5D9A"/>
    <w:rsid w:val="007B7228"/>
    <w:rsid w:val="007B7965"/>
    <w:rsid w:val="007B7AAC"/>
    <w:rsid w:val="007C0659"/>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49E0"/>
    <w:rsid w:val="007E5653"/>
    <w:rsid w:val="007E6154"/>
    <w:rsid w:val="007E6351"/>
    <w:rsid w:val="007E66D1"/>
    <w:rsid w:val="007E756B"/>
    <w:rsid w:val="007F08BF"/>
    <w:rsid w:val="007F0928"/>
    <w:rsid w:val="007F0A44"/>
    <w:rsid w:val="007F11F4"/>
    <w:rsid w:val="007F13A9"/>
    <w:rsid w:val="007F1A74"/>
    <w:rsid w:val="007F1B77"/>
    <w:rsid w:val="007F23FE"/>
    <w:rsid w:val="007F2555"/>
    <w:rsid w:val="007F35F9"/>
    <w:rsid w:val="007F3E5F"/>
    <w:rsid w:val="007F4617"/>
    <w:rsid w:val="007F4A66"/>
    <w:rsid w:val="007F4C8E"/>
    <w:rsid w:val="007F55D0"/>
    <w:rsid w:val="007F57BA"/>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7FC"/>
    <w:rsid w:val="00825AC3"/>
    <w:rsid w:val="00826177"/>
    <w:rsid w:val="00826361"/>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0FD7"/>
    <w:rsid w:val="00851260"/>
    <w:rsid w:val="008514EB"/>
    <w:rsid w:val="00851838"/>
    <w:rsid w:val="008519B7"/>
    <w:rsid w:val="00851BC9"/>
    <w:rsid w:val="00851DEE"/>
    <w:rsid w:val="00851FF5"/>
    <w:rsid w:val="00852081"/>
    <w:rsid w:val="00852760"/>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5A7E"/>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3E"/>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0ED7"/>
    <w:rsid w:val="008A11D1"/>
    <w:rsid w:val="008A1F46"/>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3D"/>
    <w:rsid w:val="008C2CA4"/>
    <w:rsid w:val="008C2D82"/>
    <w:rsid w:val="008C3113"/>
    <w:rsid w:val="008C3B3B"/>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600"/>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6996"/>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609"/>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242"/>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32F"/>
    <w:rsid w:val="00981548"/>
    <w:rsid w:val="00982539"/>
    <w:rsid w:val="009825A8"/>
    <w:rsid w:val="00982A29"/>
    <w:rsid w:val="009840FF"/>
    <w:rsid w:val="00984F2E"/>
    <w:rsid w:val="009855F1"/>
    <w:rsid w:val="00985980"/>
    <w:rsid w:val="00985DAA"/>
    <w:rsid w:val="0098602B"/>
    <w:rsid w:val="00986AA3"/>
    <w:rsid w:val="0098702F"/>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306"/>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24A"/>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B7998"/>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184"/>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13"/>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0EC"/>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2A8"/>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5A0"/>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5B0B"/>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3ECF"/>
    <w:rsid w:val="00B23FE8"/>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3AE"/>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CC2"/>
    <w:rsid w:val="00B95E92"/>
    <w:rsid w:val="00B95FBA"/>
    <w:rsid w:val="00B96852"/>
    <w:rsid w:val="00B968C8"/>
    <w:rsid w:val="00B9694F"/>
    <w:rsid w:val="00BA032D"/>
    <w:rsid w:val="00BA0396"/>
    <w:rsid w:val="00BA1123"/>
    <w:rsid w:val="00BA15CF"/>
    <w:rsid w:val="00BA16AB"/>
    <w:rsid w:val="00BA1C66"/>
    <w:rsid w:val="00BA214E"/>
    <w:rsid w:val="00BA25F2"/>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22A"/>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282"/>
    <w:rsid w:val="00BE37ED"/>
    <w:rsid w:val="00BE3E9C"/>
    <w:rsid w:val="00BE444B"/>
    <w:rsid w:val="00BE4E5A"/>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0F1"/>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1DFC"/>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3D9"/>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763"/>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0CA"/>
    <w:rsid w:val="00C8485F"/>
    <w:rsid w:val="00C8535E"/>
    <w:rsid w:val="00C85552"/>
    <w:rsid w:val="00C856F5"/>
    <w:rsid w:val="00C85F02"/>
    <w:rsid w:val="00C865E4"/>
    <w:rsid w:val="00C87365"/>
    <w:rsid w:val="00C8758C"/>
    <w:rsid w:val="00C907BC"/>
    <w:rsid w:val="00C909EE"/>
    <w:rsid w:val="00C90BAC"/>
    <w:rsid w:val="00C9109D"/>
    <w:rsid w:val="00C914D4"/>
    <w:rsid w:val="00C91768"/>
    <w:rsid w:val="00C92775"/>
    <w:rsid w:val="00C933D3"/>
    <w:rsid w:val="00C93588"/>
    <w:rsid w:val="00C936F5"/>
    <w:rsid w:val="00C93D88"/>
    <w:rsid w:val="00C9408D"/>
    <w:rsid w:val="00C941E5"/>
    <w:rsid w:val="00C95688"/>
    <w:rsid w:val="00C95985"/>
    <w:rsid w:val="00C95A37"/>
    <w:rsid w:val="00C95D7F"/>
    <w:rsid w:val="00C95D89"/>
    <w:rsid w:val="00C95D8C"/>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385"/>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185"/>
    <w:rsid w:val="00CD22F8"/>
    <w:rsid w:val="00CD23E3"/>
    <w:rsid w:val="00CD2792"/>
    <w:rsid w:val="00CD2A5A"/>
    <w:rsid w:val="00CD33A5"/>
    <w:rsid w:val="00CD3536"/>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B95"/>
    <w:rsid w:val="00CE5455"/>
    <w:rsid w:val="00CE54D0"/>
    <w:rsid w:val="00CE563E"/>
    <w:rsid w:val="00CE5671"/>
    <w:rsid w:val="00CE58B5"/>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3A18"/>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34B"/>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B7"/>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0A7"/>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C08"/>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A89"/>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3B6"/>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2D79"/>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C80"/>
    <w:rsid w:val="00E52E2D"/>
    <w:rsid w:val="00E531A4"/>
    <w:rsid w:val="00E537F1"/>
    <w:rsid w:val="00E54874"/>
    <w:rsid w:val="00E54C5F"/>
    <w:rsid w:val="00E54D42"/>
    <w:rsid w:val="00E54F7D"/>
    <w:rsid w:val="00E55D90"/>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5312"/>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19DC"/>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2634"/>
    <w:rsid w:val="00EC355A"/>
    <w:rsid w:val="00EC3DB9"/>
    <w:rsid w:val="00EC450A"/>
    <w:rsid w:val="00EC4553"/>
    <w:rsid w:val="00EC4BBB"/>
    <w:rsid w:val="00EC5691"/>
    <w:rsid w:val="00EC5BD6"/>
    <w:rsid w:val="00EC5EEA"/>
    <w:rsid w:val="00EC641D"/>
    <w:rsid w:val="00EC67D3"/>
    <w:rsid w:val="00EC6D71"/>
    <w:rsid w:val="00EC75F7"/>
    <w:rsid w:val="00ED0CC0"/>
    <w:rsid w:val="00ED1B1A"/>
    <w:rsid w:val="00ED29C6"/>
    <w:rsid w:val="00ED2D35"/>
    <w:rsid w:val="00ED3844"/>
    <w:rsid w:val="00ED3B76"/>
    <w:rsid w:val="00ED41F5"/>
    <w:rsid w:val="00ED4309"/>
    <w:rsid w:val="00ED4B2A"/>
    <w:rsid w:val="00ED4D3C"/>
    <w:rsid w:val="00ED4DA2"/>
    <w:rsid w:val="00ED652E"/>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2CF2"/>
    <w:rsid w:val="00EF37F6"/>
    <w:rsid w:val="00EF3857"/>
    <w:rsid w:val="00EF447F"/>
    <w:rsid w:val="00EF4F35"/>
    <w:rsid w:val="00EF4F9F"/>
    <w:rsid w:val="00EF5F6D"/>
    <w:rsid w:val="00EF636F"/>
    <w:rsid w:val="00EF6456"/>
    <w:rsid w:val="00EF6BC1"/>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98A"/>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277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60B0"/>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5A8"/>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qFormat/>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164</TotalTime>
  <Pages>4</Pages>
  <Words>1265</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293</cp:revision>
  <dcterms:created xsi:type="dcterms:W3CDTF">2025-09-22T08:03:00Z</dcterms:created>
  <dcterms:modified xsi:type="dcterms:W3CDTF">2025-10-03T01:33:00Z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